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C2D4BA8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07209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77777777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CA_n2A-n5A-n66A</w:t>
      </w:r>
    </w:p>
    <w:p w14:paraId="33022115" w14:textId="5E5A6F51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73BBEEAE" w14:textId="0142C2D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3F1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22B748C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CA_n2A-n5A-n66A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852A989" w14:textId="77777777" w:rsidR="0012259D" w:rsidRDefault="0012259D" w:rsidP="0012259D">
      <w:pPr>
        <w:keepNext/>
        <w:keepLines/>
        <w:spacing w:before="180"/>
        <w:ind w:left="1134" w:hanging="1134"/>
        <w:outlineLvl w:val="2"/>
        <w:rPr>
          <w:ins w:id="4" w:author="JOH, Nokia" w:date="2021-04-02T19:45:00Z"/>
          <w:rFonts w:ascii="Arial" w:hAnsi="Arial"/>
          <w:sz w:val="32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JOH, Nokia" w:date="2021-04-02T19:45:00Z">
        <w:r>
          <w:rPr>
            <w:rFonts w:ascii="Arial" w:hAnsi="Arial" w:hint="eastAsia"/>
            <w:sz w:val="32"/>
            <w:lang w:val="en-US" w:eastAsia="zh-CN"/>
          </w:rPr>
          <w:t>5.1.</w:t>
        </w:r>
        <w:r w:rsidRPr="00BE07F2">
          <w:rPr>
            <w:rFonts w:ascii="Arial" w:hAnsi="Arial"/>
            <w:sz w:val="32"/>
            <w:highlight w:val="yellow"/>
            <w:lang w:val="en-US" w:eastAsia="zh-CN"/>
          </w:rPr>
          <w:t>x</w:t>
        </w:r>
        <w:r>
          <w:rPr>
            <w:rFonts w:ascii="Arial" w:hAnsi="Arial"/>
            <w:sz w:val="32"/>
            <w:lang w:val="en-US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>CA</w:t>
        </w:r>
        <w:r>
          <w:rPr>
            <w:rFonts w:ascii="Arial" w:hAnsi="Arial"/>
            <w:sz w:val="32"/>
            <w:lang w:val="en-US"/>
          </w:rPr>
          <w:t>_</w:t>
        </w:r>
        <w:r>
          <w:rPr>
            <w:rFonts w:ascii="Arial" w:hAnsi="Arial" w:hint="eastAsia"/>
            <w:sz w:val="32"/>
            <w:lang w:val="en-US" w:eastAsia="zh-CN"/>
          </w:rPr>
          <w:t>n</w:t>
        </w:r>
        <w:r>
          <w:rPr>
            <w:rFonts w:ascii="Arial" w:hAnsi="Arial"/>
            <w:sz w:val="32"/>
            <w:lang w:val="en-US"/>
          </w:rPr>
          <w:t>39</w:t>
        </w:r>
        <w:r>
          <w:rPr>
            <w:rFonts w:ascii="Arial" w:hAnsi="Arial" w:hint="eastAsia"/>
            <w:sz w:val="32"/>
            <w:lang w:val="en-US" w:eastAsia="zh-CN"/>
          </w:rPr>
          <w:t>-</w:t>
        </w:r>
        <w:r>
          <w:rPr>
            <w:rFonts w:ascii="Arial" w:hAnsi="Arial"/>
            <w:sz w:val="32"/>
            <w:lang w:val="en-US"/>
          </w:rPr>
          <w:t>n40-n79</w:t>
        </w:r>
        <w:bookmarkEnd w:id="5"/>
        <w:bookmarkEnd w:id="6"/>
      </w:ins>
    </w:p>
    <w:p w14:paraId="463ED179" w14:textId="77777777" w:rsidR="0012259D" w:rsidRDefault="0012259D" w:rsidP="0012259D">
      <w:pPr>
        <w:keepNext/>
        <w:keepLines/>
        <w:tabs>
          <w:tab w:val="left" w:pos="420"/>
        </w:tabs>
        <w:spacing w:before="120"/>
        <w:outlineLvl w:val="3"/>
        <w:rPr>
          <w:ins w:id="10" w:author="JOH, Nokia" w:date="2021-04-02T19:45:00Z"/>
          <w:rFonts w:ascii="Arial" w:hAnsi="Arial" w:cs="Arial"/>
          <w:sz w:val="28"/>
          <w:szCs w:val="28"/>
          <w:lang w:val="en-US" w:eastAsia="zh-CN"/>
        </w:rPr>
      </w:pPr>
      <w:ins w:id="11" w:author="JOH, Nokia" w:date="2021-04-02T19:45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  <w:lang w:val="en-US" w:eastAsia="zh-CN"/>
          </w:rPr>
          <w:t>1.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72F6ED97" w14:textId="77777777" w:rsidR="0012259D" w:rsidRDefault="0012259D" w:rsidP="0012259D">
      <w:pPr>
        <w:jc w:val="center"/>
        <w:rPr>
          <w:ins w:id="12" w:author="JOH, Nokia" w:date="2021-04-02T19:45:00Z"/>
          <w:b/>
          <w:lang w:eastAsia="ja-JP"/>
        </w:rPr>
      </w:pPr>
      <w:ins w:id="13" w:author="JOH, Nokia" w:date="2021-04-02T19:45:00Z">
        <w:r>
          <w:rPr>
            <w:rFonts w:ascii="Arial" w:eastAsia="Times New Roman" w:hAnsi="Arial"/>
            <w:b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5.1.</w:t>
        </w:r>
        <w:r w:rsidRPr="00BE07F2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eastAsia="Times New Roman" w:hAnsi="Arial" w:hint="eastAsia"/>
            <w:b/>
          </w:rPr>
          <w:t>.1</w:t>
        </w:r>
        <w:r>
          <w:rPr>
            <w:rFonts w:ascii="Arial" w:eastAsia="Times New Roman" w:hAnsi="Arial"/>
            <w:b/>
          </w:rPr>
          <w:t>-1</w:t>
        </w:r>
        <w:r>
          <w:rPr>
            <w:rFonts w:ascii="Arial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hAnsi="Arial" w:hint="eastAsia"/>
            <w:b/>
            <w:szCs w:val="22"/>
            <w:lang w:val="en-US" w:eastAsia="zh-CN"/>
          </w:rPr>
          <w:t>CA</w:t>
        </w:r>
        <w:r>
          <w:rPr>
            <w:rFonts w:ascii="Arial" w:hAnsi="Arial" w:hint="eastAsia"/>
            <w:b/>
            <w:szCs w:val="22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12259D" w14:paraId="60BFFB08" w14:textId="77777777" w:rsidTr="00D41BCD">
        <w:trPr>
          <w:trHeight w:val="268"/>
          <w:jc w:val="center"/>
          <w:ins w:id="14" w:author="JOH, Nokia" w:date="2021-04-02T19:45:00Z"/>
        </w:trPr>
        <w:tc>
          <w:tcPr>
            <w:tcW w:w="1926" w:type="dxa"/>
            <w:vMerge w:val="restart"/>
            <w:vAlign w:val="center"/>
          </w:tcPr>
          <w:p w14:paraId="0605A382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15" w:author="JOH, Nokia" w:date="2021-04-02T19:45:00Z"/>
                <w:rFonts w:ascii="Arial" w:hAnsi="Arial" w:cs="Arial"/>
                <w:b/>
                <w:sz w:val="18"/>
              </w:rPr>
            </w:pPr>
            <w:ins w:id="16" w:author="JOH, Nokia" w:date="2021-04-02T19:45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215E6A33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17" w:author="JOH, Nokia" w:date="2021-04-02T19:45:00Z"/>
                <w:rFonts w:ascii="Arial" w:hAnsi="Arial" w:cs="Arial"/>
                <w:b/>
                <w:sz w:val="18"/>
              </w:rPr>
            </w:pPr>
            <w:ins w:id="18" w:author="JOH, Nokia" w:date="2021-04-02T19:45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E1CF44E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19" w:author="JOH, Nokia" w:date="2021-04-02T19:45:00Z"/>
                <w:rFonts w:ascii="Arial" w:hAnsi="Arial" w:cs="Arial"/>
                <w:b/>
                <w:sz w:val="18"/>
              </w:rPr>
            </w:pPr>
            <w:ins w:id="20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77D51CA3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21" w:author="JOH, Nokia" w:date="2021-04-02T19:45:00Z"/>
                <w:rFonts w:ascii="Arial" w:hAnsi="Arial" w:cs="Arial"/>
                <w:b/>
                <w:sz w:val="18"/>
              </w:rPr>
            </w:pPr>
            <w:ins w:id="22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45B8A448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23" w:author="JOH, Nokia" w:date="2021-04-02T19:45:00Z"/>
                <w:rFonts w:ascii="Arial" w:hAnsi="Arial" w:cs="Arial"/>
                <w:b/>
                <w:sz w:val="18"/>
              </w:rPr>
            </w:pPr>
            <w:ins w:id="24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Duplex</w:t>
              </w:r>
            </w:ins>
          </w:p>
          <w:p w14:paraId="57833CCA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25" w:author="JOH, Nokia" w:date="2021-04-02T19:45:00Z"/>
                <w:rFonts w:ascii="Arial" w:hAnsi="Arial" w:cs="Arial"/>
                <w:b/>
                <w:sz w:val="18"/>
              </w:rPr>
            </w:pPr>
            <w:ins w:id="26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mode</w:t>
              </w:r>
            </w:ins>
          </w:p>
        </w:tc>
      </w:tr>
      <w:tr w:rsidR="0012259D" w14:paraId="0EAFFB2B" w14:textId="77777777" w:rsidTr="00D41BCD">
        <w:trPr>
          <w:trHeight w:val="184"/>
          <w:jc w:val="center"/>
          <w:ins w:id="27" w:author="JOH, Nokia" w:date="2021-04-02T19:45:00Z"/>
        </w:trPr>
        <w:tc>
          <w:tcPr>
            <w:tcW w:w="1926" w:type="dxa"/>
            <w:vMerge/>
          </w:tcPr>
          <w:p w14:paraId="400E4017" w14:textId="77777777" w:rsidR="0012259D" w:rsidRDefault="0012259D" w:rsidP="00D41BCD">
            <w:pPr>
              <w:keepNext/>
              <w:keepLines/>
              <w:spacing w:after="0"/>
              <w:rPr>
                <w:ins w:id="28" w:author="JOH, Nokia" w:date="2021-04-02T19:45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DBD988E" w14:textId="77777777" w:rsidR="0012259D" w:rsidRDefault="0012259D" w:rsidP="00D41BCD">
            <w:pPr>
              <w:keepNext/>
              <w:keepLines/>
              <w:spacing w:after="0"/>
              <w:rPr>
                <w:ins w:id="29" w:author="JOH, Nokia" w:date="2021-04-02T19:45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D92767F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30" w:author="JOH, Nokia" w:date="2021-04-02T19:45:00Z"/>
                <w:rFonts w:ascii="Arial" w:hAnsi="Arial" w:cs="Arial"/>
                <w:b/>
                <w:sz w:val="18"/>
              </w:rPr>
            </w:pPr>
            <w:ins w:id="31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26D8CA2B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32" w:author="JOH, Nokia" w:date="2021-04-02T19:45:00Z"/>
                <w:rFonts w:ascii="Arial" w:hAnsi="Arial" w:cs="Arial"/>
                <w:b/>
                <w:sz w:val="18"/>
              </w:rPr>
            </w:pPr>
            <w:ins w:id="33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5D099FA" w14:textId="77777777" w:rsidR="0012259D" w:rsidRDefault="0012259D" w:rsidP="00D41BCD">
            <w:pPr>
              <w:keepNext/>
              <w:keepLines/>
              <w:spacing w:after="0"/>
              <w:rPr>
                <w:ins w:id="34" w:author="JOH, Nokia" w:date="2021-04-02T19:45:00Z"/>
                <w:rFonts w:ascii="Arial" w:hAnsi="Arial" w:cs="Arial"/>
                <w:sz w:val="18"/>
              </w:rPr>
            </w:pPr>
          </w:p>
        </w:tc>
      </w:tr>
      <w:tr w:rsidR="0012259D" w14:paraId="0064DE2B" w14:textId="77777777" w:rsidTr="00D41BCD">
        <w:trPr>
          <w:trHeight w:val="184"/>
          <w:jc w:val="center"/>
          <w:ins w:id="35" w:author="JOH, Nokia" w:date="2021-04-02T19:45:00Z"/>
        </w:trPr>
        <w:tc>
          <w:tcPr>
            <w:tcW w:w="1926" w:type="dxa"/>
            <w:vMerge/>
          </w:tcPr>
          <w:p w14:paraId="104350F4" w14:textId="77777777" w:rsidR="0012259D" w:rsidRDefault="0012259D" w:rsidP="00D41BCD">
            <w:pPr>
              <w:keepNext/>
              <w:keepLines/>
              <w:spacing w:after="0"/>
              <w:rPr>
                <w:ins w:id="36" w:author="JOH, Nokia" w:date="2021-04-02T19:45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1855A31" w14:textId="77777777" w:rsidR="0012259D" w:rsidRDefault="0012259D" w:rsidP="00D41BCD">
            <w:pPr>
              <w:keepNext/>
              <w:keepLines/>
              <w:spacing w:after="0"/>
              <w:rPr>
                <w:ins w:id="37" w:author="JOH, Nokia" w:date="2021-04-02T19:45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3E1AA18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38" w:author="JOH, Nokia" w:date="2021-04-02T19:45:00Z"/>
                <w:rFonts w:ascii="Arial" w:hAnsi="Arial" w:cs="Arial"/>
                <w:b/>
                <w:sz w:val="18"/>
              </w:rPr>
            </w:pPr>
            <w:proofErr w:type="spellStart"/>
            <w:ins w:id="39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33473F93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40" w:author="JOH, Nokia" w:date="2021-04-02T19:45:00Z"/>
                <w:rFonts w:ascii="Arial" w:hAnsi="Arial" w:cs="Arial"/>
                <w:b/>
                <w:sz w:val="18"/>
              </w:rPr>
            </w:pPr>
            <w:proofErr w:type="spellStart"/>
            <w:ins w:id="41" w:author="JOH, Nokia" w:date="2021-04-02T19:45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4F5EBC26" w14:textId="77777777" w:rsidR="0012259D" w:rsidRDefault="0012259D" w:rsidP="00D41BCD">
            <w:pPr>
              <w:keepNext/>
              <w:keepLines/>
              <w:spacing w:after="0"/>
              <w:rPr>
                <w:ins w:id="42" w:author="JOH, Nokia" w:date="2021-04-02T19:45:00Z"/>
                <w:rFonts w:ascii="Arial" w:hAnsi="Arial" w:cs="Arial"/>
                <w:sz w:val="18"/>
              </w:rPr>
            </w:pPr>
          </w:p>
        </w:tc>
      </w:tr>
      <w:tr w:rsidR="0012259D" w14:paraId="4824B72C" w14:textId="77777777" w:rsidTr="00D41BCD">
        <w:trPr>
          <w:trHeight w:val="268"/>
          <w:jc w:val="center"/>
          <w:ins w:id="43" w:author="JOH, Nokia" w:date="2021-04-02T19:45:00Z"/>
        </w:trPr>
        <w:tc>
          <w:tcPr>
            <w:tcW w:w="1926" w:type="dxa"/>
            <w:vMerge w:val="restart"/>
            <w:vAlign w:val="center"/>
          </w:tcPr>
          <w:p w14:paraId="38ABBB5D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44" w:author="JOH, Nokia" w:date="2021-04-02T19:45:00Z"/>
                <w:rFonts w:ascii="Arial" w:hAnsi="Arial" w:cs="Arial"/>
                <w:sz w:val="18"/>
                <w:lang w:eastAsia="zh-CN"/>
              </w:rPr>
            </w:pPr>
            <w:ins w:id="45" w:author="JOH, Nokia" w:date="2021-04-02T19:45:00Z">
              <w:r w:rsidRPr="00BE07F2"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CA_n2A-n5A-n66A</w:t>
              </w:r>
            </w:ins>
          </w:p>
        </w:tc>
        <w:tc>
          <w:tcPr>
            <w:tcW w:w="961" w:type="dxa"/>
            <w:vAlign w:val="center"/>
          </w:tcPr>
          <w:p w14:paraId="2F3FAAEA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46" w:author="JOH, Nokia" w:date="2021-04-02T19:45:00Z"/>
                <w:rFonts w:ascii="Arial" w:hAnsi="Arial" w:cs="Arial"/>
                <w:sz w:val="18"/>
                <w:lang w:eastAsia="zh-CN"/>
              </w:rPr>
            </w:pPr>
            <w:ins w:id="47" w:author="JOH, Nokia" w:date="2021-04-02T19:45:00Z">
              <w:r>
                <w:rPr>
                  <w:rFonts w:ascii="Arial" w:hAnsi="Arial" w:cs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88CA9DA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48" w:author="JOH, Nokia" w:date="2021-04-02T19:45:00Z"/>
                <w:rFonts w:ascii="Arial" w:hAnsi="Arial" w:cs="Arial"/>
                <w:sz w:val="18"/>
                <w:lang w:eastAsia="ja-JP"/>
              </w:rPr>
            </w:pPr>
            <w:ins w:id="49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75CD7AE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50" w:author="JOH, Nokia" w:date="2021-04-02T19:45:00Z"/>
                <w:rFonts w:ascii="Arial" w:hAnsi="Arial" w:cs="Arial"/>
                <w:sz w:val="18"/>
                <w:lang w:eastAsia="ja-JP"/>
              </w:rPr>
            </w:pPr>
            <w:ins w:id="51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FCAECA1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52" w:author="JOH, Nokia" w:date="2021-04-02T19:45:00Z"/>
                <w:rFonts w:ascii="Arial" w:hAnsi="Arial" w:cs="Arial"/>
                <w:sz w:val="18"/>
                <w:lang w:eastAsia="ja-JP"/>
              </w:rPr>
            </w:pPr>
            <w:ins w:id="53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6E49BBA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54" w:author="JOH, Nokia" w:date="2021-04-02T19:45:00Z"/>
                <w:rFonts w:ascii="Arial" w:hAnsi="Arial" w:cs="Arial"/>
                <w:sz w:val="18"/>
                <w:lang w:eastAsia="ja-JP"/>
              </w:rPr>
            </w:pPr>
            <w:ins w:id="55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B371419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56" w:author="JOH, Nokia" w:date="2021-04-02T19:45:00Z"/>
                <w:rFonts w:ascii="Arial" w:hAnsi="Arial" w:cs="Arial"/>
                <w:sz w:val="18"/>
                <w:lang w:eastAsia="ja-JP"/>
              </w:rPr>
            </w:pPr>
            <w:ins w:id="57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B0AE1B7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58" w:author="JOH, Nokia" w:date="2021-04-02T19:45:00Z"/>
                <w:rFonts w:ascii="Arial" w:hAnsi="Arial" w:cs="Arial"/>
                <w:sz w:val="18"/>
                <w:lang w:eastAsia="ja-JP"/>
              </w:rPr>
            </w:pPr>
            <w:ins w:id="59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7B821320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60" w:author="JOH, Nokia" w:date="2021-04-02T19:45:00Z"/>
                <w:rFonts w:ascii="Arial" w:hAnsi="Arial" w:cs="Arial"/>
                <w:sz w:val="18"/>
                <w:lang w:eastAsia="ja-JP"/>
              </w:rPr>
            </w:pPr>
            <w:ins w:id="61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2259D" w14:paraId="203B33CE" w14:textId="77777777" w:rsidTr="00D41BCD">
        <w:trPr>
          <w:trHeight w:val="268"/>
          <w:jc w:val="center"/>
          <w:ins w:id="62" w:author="JOH, Nokia" w:date="2021-04-02T19:45:00Z"/>
        </w:trPr>
        <w:tc>
          <w:tcPr>
            <w:tcW w:w="1926" w:type="dxa"/>
            <w:vMerge/>
            <w:vAlign w:val="center"/>
          </w:tcPr>
          <w:p w14:paraId="4393F943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63" w:author="JOH, Nokia" w:date="2021-04-02T19:4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1ECE56DC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64" w:author="JOH, Nokia" w:date="2021-04-02T19:45:00Z"/>
                <w:rFonts w:ascii="Arial" w:hAnsi="Arial" w:cs="Arial"/>
                <w:sz w:val="18"/>
                <w:lang w:val="en-US" w:eastAsia="zh-CN"/>
              </w:rPr>
            </w:pPr>
            <w:ins w:id="65" w:author="JOH, Nokia" w:date="2021-04-02T19:45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CE6EF64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66" w:author="JOH, Nokia" w:date="2021-04-02T19:45:00Z"/>
                <w:rFonts w:ascii="Arial" w:hAnsi="Arial" w:cs="Arial"/>
                <w:sz w:val="18"/>
                <w:lang w:eastAsia="ja-JP"/>
              </w:rPr>
            </w:pPr>
            <w:ins w:id="67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27AB561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68" w:author="JOH, Nokia" w:date="2021-04-02T19:45:00Z"/>
                <w:rFonts w:ascii="Arial" w:hAnsi="Arial" w:cs="Arial"/>
                <w:sz w:val="18"/>
                <w:lang w:eastAsia="ja-JP"/>
              </w:rPr>
            </w:pPr>
            <w:ins w:id="69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88D335C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70" w:author="JOH, Nokia" w:date="2021-04-02T19:45:00Z"/>
                <w:rFonts w:ascii="Arial" w:hAnsi="Arial" w:cs="Arial"/>
                <w:sz w:val="18"/>
                <w:lang w:eastAsia="ja-JP"/>
              </w:rPr>
            </w:pPr>
            <w:ins w:id="71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BF84AA2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72" w:author="JOH, Nokia" w:date="2021-04-02T19:45:00Z"/>
                <w:rFonts w:ascii="Arial" w:hAnsi="Arial" w:cs="Arial"/>
                <w:sz w:val="18"/>
                <w:lang w:eastAsia="ja-JP"/>
              </w:rPr>
            </w:pPr>
            <w:ins w:id="73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F53E624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74" w:author="JOH, Nokia" w:date="2021-04-02T19:45:00Z"/>
                <w:rFonts w:ascii="Arial" w:hAnsi="Arial" w:cs="Arial"/>
                <w:sz w:val="18"/>
                <w:lang w:eastAsia="ja-JP"/>
              </w:rPr>
            </w:pPr>
            <w:ins w:id="75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0B0E33E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76" w:author="JOH, Nokia" w:date="2021-04-02T19:45:00Z"/>
                <w:rFonts w:ascii="Arial" w:hAnsi="Arial" w:cs="Arial"/>
                <w:sz w:val="18"/>
                <w:lang w:eastAsia="ja-JP"/>
              </w:rPr>
            </w:pPr>
            <w:ins w:id="77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7D0ABE80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78" w:author="JOH, Nokia" w:date="2021-04-02T19:45:00Z"/>
                <w:rFonts w:ascii="Arial" w:hAnsi="Arial" w:cs="Arial"/>
                <w:sz w:val="18"/>
                <w:lang w:eastAsia="ja-JP"/>
              </w:rPr>
            </w:pPr>
            <w:ins w:id="79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2259D" w14:paraId="0C466525" w14:textId="77777777" w:rsidTr="00D41BCD">
        <w:trPr>
          <w:trHeight w:val="287"/>
          <w:jc w:val="center"/>
          <w:ins w:id="80" w:author="JOH, Nokia" w:date="2021-04-02T19:45:00Z"/>
        </w:trPr>
        <w:tc>
          <w:tcPr>
            <w:tcW w:w="1926" w:type="dxa"/>
            <w:vMerge/>
          </w:tcPr>
          <w:p w14:paraId="1A3F30B1" w14:textId="77777777" w:rsidR="0012259D" w:rsidRDefault="0012259D" w:rsidP="00D41BCD">
            <w:pPr>
              <w:spacing w:after="0"/>
              <w:rPr>
                <w:ins w:id="81" w:author="JOH, Nokia" w:date="2021-04-02T19:45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053BBB63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82" w:author="JOH, Nokia" w:date="2021-04-02T19:45:00Z"/>
                <w:rFonts w:ascii="Arial" w:hAnsi="Arial" w:cs="Arial"/>
                <w:sz w:val="18"/>
                <w:lang w:val="en-US" w:eastAsia="zh-CN"/>
              </w:rPr>
            </w:pPr>
            <w:ins w:id="83" w:author="JOH, Nokia" w:date="2021-04-02T19:45:00Z">
              <w:r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F908A92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84" w:author="JOH, Nokia" w:date="2021-04-02T19:45:00Z"/>
                <w:rFonts w:ascii="Arial" w:hAnsi="Arial" w:cs="Arial"/>
                <w:sz w:val="18"/>
                <w:lang w:eastAsia="ja-JP"/>
              </w:rPr>
            </w:pPr>
            <w:ins w:id="85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720F96D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86" w:author="JOH, Nokia" w:date="2021-04-02T19:45:00Z"/>
                <w:rFonts w:ascii="Arial" w:hAnsi="Arial" w:cs="Arial"/>
                <w:sz w:val="18"/>
                <w:lang w:eastAsia="ja-JP"/>
              </w:rPr>
            </w:pPr>
            <w:ins w:id="87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70DA423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88" w:author="JOH, Nokia" w:date="2021-04-02T19:45:00Z"/>
                <w:rFonts w:ascii="Arial" w:hAnsi="Arial" w:cs="Arial"/>
                <w:sz w:val="18"/>
                <w:lang w:eastAsia="ja-JP"/>
              </w:rPr>
            </w:pPr>
            <w:ins w:id="89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15EAEE0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90" w:author="JOH, Nokia" w:date="2021-04-02T19:45:00Z"/>
                <w:rFonts w:ascii="Arial" w:hAnsi="Arial" w:cs="Arial"/>
                <w:sz w:val="18"/>
                <w:lang w:eastAsia="ja-JP"/>
              </w:rPr>
            </w:pPr>
            <w:ins w:id="91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867B13F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92" w:author="JOH, Nokia" w:date="2021-04-02T19:45:00Z"/>
                <w:rFonts w:ascii="Arial" w:hAnsi="Arial" w:cs="Arial"/>
                <w:sz w:val="18"/>
                <w:lang w:eastAsia="ja-JP"/>
              </w:rPr>
            </w:pPr>
            <w:ins w:id="93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D07B0F9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94" w:author="JOH, Nokia" w:date="2021-04-02T19:45:00Z"/>
                <w:rFonts w:ascii="Arial" w:hAnsi="Arial" w:cs="Arial"/>
                <w:sz w:val="18"/>
                <w:lang w:eastAsia="ja-JP"/>
              </w:rPr>
            </w:pPr>
            <w:ins w:id="95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vAlign w:val="center"/>
          </w:tcPr>
          <w:p w14:paraId="5B1D40A8" w14:textId="77777777" w:rsidR="0012259D" w:rsidRDefault="0012259D" w:rsidP="00D41BCD">
            <w:pPr>
              <w:keepNext/>
              <w:keepLines/>
              <w:spacing w:after="0"/>
              <w:jc w:val="center"/>
              <w:rPr>
                <w:ins w:id="96" w:author="JOH, Nokia" w:date="2021-04-02T19:45:00Z"/>
                <w:rFonts w:ascii="Arial" w:hAnsi="Arial" w:cs="Arial"/>
                <w:sz w:val="18"/>
                <w:lang w:eastAsia="ja-JP"/>
              </w:rPr>
            </w:pPr>
            <w:ins w:id="97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3A2F671" w14:textId="77777777" w:rsidR="0012259D" w:rsidRDefault="0012259D" w:rsidP="0012259D">
      <w:pPr>
        <w:rPr>
          <w:ins w:id="98" w:author="JOH, Nokia" w:date="2021-04-02T19:45:00Z"/>
        </w:rPr>
      </w:pPr>
    </w:p>
    <w:p w14:paraId="1DD4F0CB" w14:textId="77777777" w:rsidR="0012259D" w:rsidRDefault="0012259D" w:rsidP="0012259D">
      <w:pPr>
        <w:keepNext/>
        <w:keepLines/>
        <w:tabs>
          <w:tab w:val="left" w:pos="420"/>
        </w:tabs>
        <w:spacing w:before="120"/>
        <w:outlineLvl w:val="3"/>
        <w:rPr>
          <w:ins w:id="99" w:author="JOH, Nokia" w:date="2021-04-02T19:45:00Z"/>
          <w:rFonts w:ascii="Arial" w:hAnsi="Arial" w:cs="Arial"/>
          <w:sz w:val="28"/>
          <w:szCs w:val="28"/>
          <w:lang w:val="en-US" w:eastAsia="zh-CN"/>
        </w:rPr>
      </w:pPr>
      <w:ins w:id="100" w:author="JOH, Nokia" w:date="2021-04-02T19:45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  <w:lang w:val="en-US" w:eastAsia="zh-CN"/>
          </w:rPr>
          <w:t>1.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0D2667E0" w14:textId="77777777" w:rsidR="0012259D" w:rsidRDefault="0012259D" w:rsidP="0012259D">
      <w:pPr>
        <w:keepNext/>
        <w:keepLines/>
        <w:spacing w:before="60"/>
        <w:jc w:val="center"/>
        <w:rPr>
          <w:ins w:id="101" w:author="JOH, Nokia" w:date="2021-04-02T19:45:00Z"/>
          <w:b/>
          <w:lang w:eastAsia="ja-JP"/>
        </w:rPr>
      </w:pPr>
      <w:ins w:id="102" w:author="JOH, Nokia" w:date="2021-04-02T19:45:00Z">
        <w:r>
          <w:rPr>
            <w:rFonts w:ascii="Arial" w:eastAsia="Times New Roman" w:hAnsi="Arial"/>
            <w:b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5.1.</w:t>
        </w:r>
        <w:r w:rsidRPr="00BE07F2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 w:hint="eastAsia"/>
            <w:b/>
          </w:rPr>
          <w:t>2</w:t>
        </w:r>
        <w:r>
          <w:rPr>
            <w:rFonts w:ascii="Arial" w:eastAsia="Times New Roman" w:hAnsi="Arial"/>
            <w:b/>
          </w:rPr>
          <w:t xml:space="preserve">-1: </w:t>
        </w:r>
        <w:r>
          <w:rPr>
            <w:rFonts w:ascii="Arial" w:eastAsia="Times New Roman" w:hAnsi="Arial"/>
            <w:b/>
            <w:szCs w:val="22"/>
          </w:rPr>
          <w:t xml:space="preserve">Supported </w:t>
        </w:r>
        <w:r>
          <w:rPr>
            <w:rFonts w:ascii="Arial" w:eastAsia="Times New Roman" w:hAnsi="Arial"/>
            <w:b/>
            <w:szCs w:val="22"/>
            <w:lang w:eastAsia="zh-CN"/>
          </w:rPr>
          <w:t>channel</w:t>
        </w:r>
        <w:r>
          <w:rPr>
            <w:rFonts w:ascii="Arial" w:eastAsia="Times New Roman" w:hAnsi="Arial"/>
            <w:b/>
            <w:szCs w:val="22"/>
          </w:rPr>
          <w:t xml:space="preserve"> bandwidths p</w:t>
        </w:r>
        <w:r>
          <w:rPr>
            <w:rFonts w:ascii="Arial" w:hAnsi="Arial" w:hint="eastAsia"/>
            <w:b/>
            <w:szCs w:val="22"/>
            <w:lang w:val="en-US" w:eastAsia="zh-CN"/>
          </w:rPr>
          <w:t>er CA configuration</w:t>
        </w:r>
      </w:ins>
    </w:p>
    <w:tbl>
      <w:tblPr>
        <w:tblW w:w="1120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12259D" w14:paraId="7E8A70A2" w14:textId="77777777" w:rsidTr="00D41BCD">
        <w:trPr>
          <w:trHeight w:val="270"/>
          <w:ins w:id="103" w:author="JOH, Nokia" w:date="2021-04-02T19:45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BC4D5" w14:textId="77777777" w:rsidR="0012259D" w:rsidRDefault="0012259D" w:rsidP="00D41BCD">
            <w:pPr>
              <w:jc w:val="center"/>
              <w:textAlignment w:val="center"/>
              <w:rPr>
                <w:ins w:id="104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05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AEBA7" w14:textId="77777777" w:rsidR="0012259D" w:rsidRDefault="0012259D" w:rsidP="00D41BCD">
            <w:pPr>
              <w:jc w:val="center"/>
              <w:textAlignment w:val="center"/>
              <w:rPr>
                <w:ins w:id="106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07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Uplink CA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F626D" w14:textId="77777777" w:rsidR="0012259D" w:rsidRDefault="0012259D" w:rsidP="00D41BCD">
            <w:pPr>
              <w:jc w:val="center"/>
              <w:textAlignment w:val="center"/>
              <w:rPr>
                <w:ins w:id="108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09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FB3A2" w14:textId="77777777" w:rsidR="0012259D" w:rsidRDefault="0012259D" w:rsidP="00D41BCD">
            <w:pPr>
              <w:jc w:val="center"/>
              <w:textAlignment w:val="center"/>
              <w:rPr>
                <w:ins w:id="110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1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B24FF" w14:textId="77777777" w:rsidR="0012259D" w:rsidRDefault="0012259D" w:rsidP="00D41BCD">
            <w:pPr>
              <w:jc w:val="center"/>
              <w:textAlignment w:val="center"/>
              <w:rPr>
                <w:ins w:id="112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3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5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707A1" w14:textId="77777777" w:rsidR="0012259D" w:rsidRDefault="0012259D" w:rsidP="00D41BCD">
            <w:pPr>
              <w:jc w:val="center"/>
              <w:textAlignment w:val="center"/>
              <w:rPr>
                <w:ins w:id="114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5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10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C7FC8" w14:textId="77777777" w:rsidR="0012259D" w:rsidRDefault="0012259D" w:rsidP="00D41BCD">
            <w:pPr>
              <w:jc w:val="center"/>
              <w:textAlignment w:val="center"/>
              <w:rPr>
                <w:ins w:id="116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7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15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F02C2" w14:textId="77777777" w:rsidR="0012259D" w:rsidRDefault="0012259D" w:rsidP="00D41BCD">
            <w:pPr>
              <w:jc w:val="center"/>
              <w:textAlignment w:val="center"/>
              <w:rPr>
                <w:ins w:id="118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9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20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9A3EA" w14:textId="77777777" w:rsidR="0012259D" w:rsidRDefault="0012259D" w:rsidP="00D41BCD">
            <w:pPr>
              <w:jc w:val="center"/>
              <w:textAlignment w:val="center"/>
              <w:rPr>
                <w:ins w:id="120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21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25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2473C" w14:textId="77777777" w:rsidR="0012259D" w:rsidRDefault="0012259D" w:rsidP="00D41BCD">
            <w:pPr>
              <w:jc w:val="center"/>
              <w:textAlignment w:val="center"/>
              <w:rPr>
                <w:ins w:id="122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23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30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3B31E" w14:textId="77777777" w:rsidR="0012259D" w:rsidRDefault="0012259D" w:rsidP="00D41BCD">
            <w:pPr>
              <w:jc w:val="center"/>
              <w:textAlignment w:val="center"/>
              <w:rPr>
                <w:ins w:id="124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25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40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B7C70" w14:textId="77777777" w:rsidR="0012259D" w:rsidRDefault="0012259D" w:rsidP="00D41BCD">
            <w:pPr>
              <w:jc w:val="center"/>
              <w:textAlignment w:val="center"/>
              <w:rPr>
                <w:ins w:id="126" w:author="JOH, Nokia" w:date="2021-04-02T19:45:00Z"/>
                <w:rFonts w:ascii="Arial" w:hAnsi="Arial" w:cs="Arial"/>
                <w:color w:val="000000"/>
                <w:sz w:val="16"/>
                <w:szCs w:val="16"/>
              </w:rPr>
            </w:pPr>
            <w:ins w:id="127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50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195F3" w14:textId="77777777" w:rsidR="0012259D" w:rsidRDefault="0012259D" w:rsidP="00D41BCD">
            <w:pPr>
              <w:jc w:val="center"/>
              <w:textAlignment w:val="center"/>
              <w:rPr>
                <w:ins w:id="128" w:author="JOH, Nokia" w:date="2021-04-02T19:45:00Z"/>
                <w:rFonts w:ascii="Arial" w:hAnsi="Arial" w:cs="Arial"/>
                <w:color w:val="000000"/>
                <w:sz w:val="16"/>
                <w:szCs w:val="16"/>
              </w:rPr>
            </w:pPr>
            <w:ins w:id="129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60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26D23" w14:textId="77777777" w:rsidR="0012259D" w:rsidRDefault="0012259D" w:rsidP="00D41BCD">
            <w:pPr>
              <w:jc w:val="center"/>
              <w:textAlignment w:val="center"/>
              <w:rPr>
                <w:ins w:id="130" w:author="JOH, Nokia" w:date="2021-04-02T19:45:00Z"/>
                <w:rFonts w:ascii="Arial" w:hAnsi="Arial" w:cs="Arial"/>
                <w:color w:val="000000"/>
                <w:sz w:val="16"/>
                <w:szCs w:val="16"/>
              </w:rPr>
            </w:pPr>
            <w:ins w:id="131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70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193BC" w14:textId="77777777" w:rsidR="0012259D" w:rsidRDefault="0012259D" w:rsidP="00D41BCD">
            <w:pPr>
              <w:jc w:val="center"/>
              <w:textAlignment w:val="center"/>
              <w:rPr>
                <w:ins w:id="132" w:author="JOH, Nokia" w:date="2021-04-02T19:45:00Z"/>
                <w:rFonts w:ascii="Arial" w:hAnsi="Arial" w:cs="Arial"/>
                <w:color w:val="000000"/>
                <w:sz w:val="16"/>
                <w:szCs w:val="16"/>
              </w:rPr>
            </w:pPr>
            <w:ins w:id="133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D59BA" w14:textId="77777777" w:rsidR="0012259D" w:rsidRDefault="0012259D" w:rsidP="00D41BCD">
            <w:pPr>
              <w:jc w:val="center"/>
              <w:textAlignment w:val="center"/>
              <w:rPr>
                <w:ins w:id="134" w:author="JOH, Nokia" w:date="2021-04-02T19:45:00Z"/>
                <w:rFonts w:ascii="Arial" w:hAnsi="Arial" w:cs="Arial"/>
                <w:color w:val="000000"/>
                <w:sz w:val="16"/>
                <w:szCs w:val="16"/>
              </w:rPr>
            </w:pPr>
            <w:ins w:id="135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82AE3" w14:textId="77777777" w:rsidR="0012259D" w:rsidRDefault="0012259D" w:rsidP="00D41BCD">
            <w:pPr>
              <w:jc w:val="center"/>
              <w:textAlignment w:val="center"/>
              <w:rPr>
                <w:ins w:id="136" w:author="JOH, Nokia" w:date="2021-04-02T19:45:00Z"/>
                <w:rFonts w:ascii="Arial" w:hAnsi="Arial" w:cs="Arial"/>
                <w:color w:val="000000"/>
                <w:sz w:val="16"/>
                <w:szCs w:val="16"/>
              </w:rPr>
            </w:pPr>
            <w:ins w:id="137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1F2BF" w14:textId="77777777" w:rsidR="0012259D" w:rsidRDefault="0012259D" w:rsidP="00D41BCD">
            <w:pPr>
              <w:jc w:val="center"/>
              <w:textAlignment w:val="center"/>
              <w:rPr>
                <w:ins w:id="138" w:author="JOH, Nokia" w:date="2021-04-02T19:45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39" w:author="JOH, Nokia" w:date="2021-04-02T19:45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Bandwidth combination set</w:t>
              </w:r>
            </w:ins>
          </w:p>
        </w:tc>
      </w:tr>
      <w:tr w:rsidR="0012259D" w14:paraId="5F30B00E" w14:textId="77777777" w:rsidTr="00D41BCD">
        <w:trPr>
          <w:trHeight w:val="270"/>
          <w:ins w:id="140" w:author="JOH, Nokia" w:date="2021-04-02T19:45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002BF" w14:textId="77777777" w:rsidR="0012259D" w:rsidRDefault="0012259D" w:rsidP="00D41BCD">
            <w:pPr>
              <w:spacing w:after="0"/>
              <w:jc w:val="center"/>
              <w:textAlignment w:val="center"/>
              <w:rPr>
                <w:ins w:id="14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4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CA_n2A-n5A-n66A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611A9" w14:textId="77777777" w:rsidR="0012259D" w:rsidRDefault="0012259D" w:rsidP="00D41BCD">
            <w:pPr>
              <w:spacing w:after="0"/>
              <w:jc w:val="center"/>
              <w:textAlignment w:val="center"/>
              <w:rPr>
                <w:ins w:id="143" w:author="JOH, Nokia" w:date="2021-04-02T19:45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CA_n2A-n5A, CA_n2A-n66A, CA_n5A-n66A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043AF" w14:textId="77777777" w:rsidR="0012259D" w:rsidRDefault="0012259D" w:rsidP="00D41BCD">
            <w:pPr>
              <w:spacing w:after="0"/>
              <w:jc w:val="center"/>
              <w:textAlignment w:val="center"/>
              <w:rPr>
                <w:ins w:id="14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4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n2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1486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4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330E4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4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5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791BD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5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5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EE3B1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5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1C395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5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5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91381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5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5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E16AD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5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8CA61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6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6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8DBC8" w14:textId="77777777" w:rsidR="0012259D" w:rsidRDefault="0012259D" w:rsidP="00D41BCD">
            <w:pPr>
              <w:spacing w:after="0"/>
              <w:jc w:val="center"/>
              <w:rPr>
                <w:ins w:id="16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6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45AE7" w14:textId="77777777" w:rsidR="0012259D" w:rsidRDefault="0012259D" w:rsidP="00D41BCD">
            <w:pPr>
              <w:spacing w:after="0"/>
              <w:jc w:val="center"/>
              <w:rPr>
                <w:ins w:id="16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6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02231" w14:textId="77777777" w:rsidR="0012259D" w:rsidRDefault="0012259D" w:rsidP="00D41BCD">
            <w:pPr>
              <w:spacing w:after="0"/>
              <w:jc w:val="center"/>
              <w:rPr>
                <w:ins w:id="16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C7636" w14:textId="77777777" w:rsidR="0012259D" w:rsidRDefault="0012259D" w:rsidP="00D41BCD">
            <w:pPr>
              <w:spacing w:after="0"/>
              <w:jc w:val="center"/>
              <w:rPr>
                <w:ins w:id="16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7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FC93E" w14:textId="77777777" w:rsidR="0012259D" w:rsidRDefault="0012259D" w:rsidP="00D41BCD">
            <w:pPr>
              <w:spacing w:after="0"/>
              <w:jc w:val="center"/>
              <w:rPr>
                <w:ins w:id="17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7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7F7E9" w14:textId="77777777" w:rsidR="0012259D" w:rsidRDefault="0012259D" w:rsidP="00D41BCD">
            <w:pPr>
              <w:spacing w:after="0"/>
              <w:jc w:val="center"/>
              <w:rPr>
                <w:ins w:id="17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E7BCF" w14:textId="77777777" w:rsidR="0012259D" w:rsidRDefault="0012259D" w:rsidP="00D41BCD">
            <w:pPr>
              <w:jc w:val="center"/>
              <w:textAlignment w:val="center"/>
              <w:rPr>
                <w:ins w:id="17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76" w:author="JOH, Nokia" w:date="2021-04-02T19:4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0</w:t>
              </w:r>
            </w:ins>
          </w:p>
        </w:tc>
      </w:tr>
      <w:tr w:rsidR="0012259D" w14:paraId="0B246943" w14:textId="77777777" w:rsidTr="00D41BCD">
        <w:trPr>
          <w:trHeight w:val="270"/>
          <w:ins w:id="177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EECAA" w14:textId="77777777" w:rsidR="0012259D" w:rsidRDefault="0012259D" w:rsidP="00D41BCD">
            <w:pPr>
              <w:spacing w:after="0"/>
              <w:jc w:val="center"/>
              <w:rPr>
                <w:ins w:id="17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A1EF5" w14:textId="77777777" w:rsidR="0012259D" w:rsidRDefault="0012259D" w:rsidP="00D41BCD">
            <w:pPr>
              <w:spacing w:after="0"/>
              <w:jc w:val="center"/>
              <w:rPr>
                <w:ins w:id="17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277BD" w14:textId="77777777" w:rsidR="0012259D" w:rsidRDefault="0012259D" w:rsidP="00D41BCD">
            <w:pPr>
              <w:spacing w:after="0"/>
              <w:jc w:val="center"/>
              <w:rPr>
                <w:ins w:id="18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88C9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8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64B4F" w14:textId="77777777" w:rsidR="0012259D" w:rsidRDefault="0012259D" w:rsidP="00D41BCD">
            <w:pPr>
              <w:spacing w:after="0"/>
              <w:jc w:val="center"/>
              <w:rPr>
                <w:ins w:id="18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3CFF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8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F2940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8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E5E41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8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2D3EF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9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93604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9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A082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19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78BB2" w14:textId="77777777" w:rsidR="0012259D" w:rsidRDefault="0012259D" w:rsidP="00D41BCD">
            <w:pPr>
              <w:spacing w:after="0"/>
              <w:jc w:val="center"/>
              <w:rPr>
                <w:ins w:id="19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7091A" w14:textId="77777777" w:rsidR="0012259D" w:rsidRDefault="0012259D" w:rsidP="00D41BCD">
            <w:pPr>
              <w:spacing w:after="0"/>
              <w:jc w:val="center"/>
              <w:rPr>
                <w:ins w:id="19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4F154" w14:textId="77777777" w:rsidR="0012259D" w:rsidRDefault="0012259D" w:rsidP="00D41BCD">
            <w:pPr>
              <w:spacing w:after="0"/>
              <w:jc w:val="center"/>
              <w:rPr>
                <w:ins w:id="20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AF6E9" w14:textId="77777777" w:rsidR="0012259D" w:rsidRDefault="0012259D" w:rsidP="00D41BCD">
            <w:pPr>
              <w:spacing w:after="0"/>
              <w:jc w:val="center"/>
              <w:rPr>
                <w:ins w:id="20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F28DA" w14:textId="77777777" w:rsidR="0012259D" w:rsidRDefault="0012259D" w:rsidP="00D41BCD">
            <w:pPr>
              <w:spacing w:after="0"/>
              <w:jc w:val="center"/>
              <w:rPr>
                <w:ins w:id="20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F15BA" w14:textId="77777777" w:rsidR="0012259D" w:rsidRDefault="0012259D" w:rsidP="00D41BCD">
            <w:pPr>
              <w:spacing w:after="0"/>
              <w:jc w:val="center"/>
              <w:rPr>
                <w:ins w:id="20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154F0" w14:textId="77777777" w:rsidR="0012259D" w:rsidRDefault="0012259D" w:rsidP="00D41BCD">
            <w:pPr>
              <w:jc w:val="center"/>
              <w:rPr>
                <w:ins w:id="20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03171843" w14:textId="77777777" w:rsidTr="00D41BCD">
        <w:trPr>
          <w:trHeight w:val="270"/>
          <w:ins w:id="210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6DC4D" w14:textId="77777777" w:rsidR="0012259D" w:rsidRDefault="0012259D" w:rsidP="00D41BCD">
            <w:pPr>
              <w:spacing w:after="0"/>
              <w:jc w:val="center"/>
              <w:rPr>
                <w:ins w:id="21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E28D9" w14:textId="77777777" w:rsidR="0012259D" w:rsidRDefault="0012259D" w:rsidP="00D41BCD">
            <w:pPr>
              <w:spacing w:after="0"/>
              <w:jc w:val="center"/>
              <w:rPr>
                <w:ins w:id="21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1F37C" w14:textId="77777777" w:rsidR="0012259D" w:rsidRDefault="0012259D" w:rsidP="00D41BCD">
            <w:pPr>
              <w:spacing w:after="0"/>
              <w:jc w:val="center"/>
              <w:rPr>
                <w:ins w:id="21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6B00B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1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1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C6139" w14:textId="77777777" w:rsidR="0012259D" w:rsidRDefault="0012259D" w:rsidP="00D41BCD">
            <w:pPr>
              <w:spacing w:after="0"/>
              <w:jc w:val="center"/>
              <w:rPr>
                <w:ins w:id="21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AAFA2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1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0B138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2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2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B833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2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6A973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2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JOH, Nokia" w:date="2021-04-02T19:45:00Z">
              <w:r>
                <w:rPr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FAF5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2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77619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2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A8BD3" w14:textId="77777777" w:rsidR="0012259D" w:rsidRDefault="0012259D" w:rsidP="00D41BCD">
            <w:pPr>
              <w:spacing w:after="0"/>
              <w:jc w:val="center"/>
              <w:rPr>
                <w:ins w:id="23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30953" w14:textId="77777777" w:rsidR="0012259D" w:rsidRDefault="0012259D" w:rsidP="00D41BCD">
            <w:pPr>
              <w:spacing w:after="0"/>
              <w:jc w:val="center"/>
              <w:rPr>
                <w:ins w:id="23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98FAB" w14:textId="77777777" w:rsidR="0012259D" w:rsidRDefault="0012259D" w:rsidP="00D41BCD">
            <w:pPr>
              <w:spacing w:after="0"/>
              <w:jc w:val="center"/>
              <w:rPr>
                <w:ins w:id="23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956C9" w14:textId="77777777" w:rsidR="0012259D" w:rsidRDefault="0012259D" w:rsidP="00D41BCD">
            <w:pPr>
              <w:spacing w:after="0"/>
              <w:jc w:val="center"/>
              <w:rPr>
                <w:ins w:id="23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31151" w14:textId="77777777" w:rsidR="0012259D" w:rsidRDefault="0012259D" w:rsidP="00D41BCD">
            <w:pPr>
              <w:spacing w:after="0"/>
              <w:jc w:val="center"/>
              <w:rPr>
                <w:ins w:id="23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C4862" w14:textId="77777777" w:rsidR="0012259D" w:rsidRDefault="0012259D" w:rsidP="00D41BCD">
            <w:pPr>
              <w:spacing w:after="0"/>
              <w:jc w:val="center"/>
              <w:rPr>
                <w:ins w:id="24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1D076" w14:textId="77777777" w:rsidR="0012259D" w:rsidRDefault="0012259D" w:rsidP="00D41BCD">
            <w:pPr>
              <w:jc w:val="center"/>
              <w:rPr>
                <w:ins w:id="24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3179B3A7" w14:textId="77777777" w:rsidTr="00D41BCD">
        <w:trPr>
          <w:trHeight w:val="270"/>
          <w:ins w:id="243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A6A34" w14:textId="77777777" w:rsidR="0012259D" w:rsidRDefault="0012259D" w:rsidP="00D41BCD">
            <w:pPr>
              <w:spacing w:after="0"/>
              <w:jc w:val="center"/>
              <w:rPr>
                <w:ins w:id="24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918A6" w14:textId="77777777" w:rsidR="0012259D" w:rsidRDefault="0012259D" w:rsidP="00D41BCD">
            <w:pPr>
              <w:spacing w:after="0"/>
              <w:jc w:val="center"/>
              <w:rPr>
                <w:ins w:id="24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354EC" w14:textId="77777777" w:rsidR="0012259D" w:rsidRDefault="0012259D" w:rsidP="00D41BCD">
            <w:pPr>
              <w:spacing w:after="0"/>
              <w:jc w:val="center"/>
              <w:textAlignment w:val="center"/>
              <w:rPr>
                <w:ins w:id="24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n5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DB98D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4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42B90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5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5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82F3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5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9482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5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19F7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5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0556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5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925D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6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D5F48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6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D0D24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6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E22ED" w14:textId="77777777" w:rsidR="0012259D" w:rsidRDefault="0012259D" w:rsidP="00D41BCD">
            <w:pPr>
              <w:spacing w:after="0"/>
              <w:jc w:val="center"/>
              <w:rPr>
                <w:ins w:id="26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EB9E3" w14:textId="77777777" w:rsidR="0012259D" w:rsidRDefault="0012259D" w:rsidP="00D41BCD">
            <w:pPr>
              <w:spacing w:after="0"/>
              <w:jc w:val="center"/>
              <w:rPr>
                <w:ins w:id="26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E007E" w14:textId="77777777" w:rsidR="0012259D" w:rsidRDefault="0012259D" w:rsidP="00D41BCD">
            <w:pPr>
              <w:spacing w:after="0"/>
              <w:jc w:val="center"/>
              <w:rPr>
                <w:ins w:id="27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7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5E979" w14:textId="77777777" w:rsidR="0012259D" w:rsidRDefault="0012259D" w:rsidP="00D41BCD">
            <w:pPr>
              <w:spacing w:after="0"/>
              <w:jc w:val="center"/>
              <w:rPr>
                <w:ins w:id="27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7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A78A2" w14:textId="77777777" w:rsidR="0012259D" w:rsidRDefault="0012259D" w:rsidP="00D41BCD">
            <w:pPr>
              <w:spacing w:after="0"/>
              <w:jc w:val="center"/>
              <w:rPr>
                <w:ins w:id="27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2C91B" w14:textId="77777777" w:rsidR="0012259D" w:rsidRDefault="0012259D" w:rsidP="00D41BCD">
            <w:pPr>
              <w:jc w:val="center"/>
              <w:rPr>
                <w:ins w:id="27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1F400072" w14:textId="77777777" w:rsidTr="00D41BCD">
        <w:trPr>
          <w:trHeight w:val="270"/>
          <w:ins w:id="277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DD2E8" w14:textId="77777777" w:rsidR="0012259D" w:rsidRDefault="0012259D" w:rsidP="00D41BCD">
            <w:pPr>
              <w:spacing w:after="0"/>
              <w:jc w:val="center"/>
              <w:rPr>
                <w:ins w:id="27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0C6F7" w14:textId="77777777" w:rsidR="0012259D" w:rsidRDefault="0012259D" w:rsidP="00D41BCD">
            <w:pPr>
              <w:spacing w:after="0"/>
              <w:jc w:val="center"/>
              <w:rPr>
                <w:ins w:id="27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DC829" w14:textId="77777777" w:rsidR="0012259D" w:rsidRDefault="0012259D" w:rsidP="00D41BCD">
            <w:pPr>
              <w:spacing w:after="0"/>
              <w:jc w:val="center"/>
              <w:rPr>
                <w:ins w:id="28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4A78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8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8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CEA8B" w14:textId="77777777" w:rsidR="0012259D" w:rsidRDefault="0012259D" w:rsidP="00D41BCD">
            <w:pPr>
              <w:spacing w:after="0"/>
              <w:jc w:val="center"/>
              <w:rPr>
                <w:ins w:id="28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CF48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8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2CF80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8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F533F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8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94107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9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0524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9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9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24CFB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9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9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02070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9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927DA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29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AB4C1" w14:textId="77777777" w:rsidR="0012259D" w:rsidRDefault="0012259D" w:rsidP="00D41BCD">
            <w:pPr>
              <w:spacing w:after="0"/>
              <w:jc w:val="center"/>
              <w:rPr>
                <w:ins w:id="30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532CA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0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A780E" w14:textId="77777777" w:rsidR="0012259D" w:rsidRDefault="0012259D" w:rsidP="00D41BCD">
            <w:pPr>
              <w:spacing w:after="0"/>
              <w:jc w:val="center"/>
              <w:rPr>
                <w:ins w:id="30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C708D" w14:textId="77777777" w:rsidR="0012259D" w:rsidRDefault="0012259D" w:rsidP="00D41BCD">
            <w:pPr>
              <w:spacing w:after="0"/>
              <w:jc w:val="center"/>
              <w:rPr>
                <w:ins w:id="30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6A54B" w14:textId="77777777" w:rsidR="0012259D" w:rsidRDefault="0012259D" w:rsidP="00D41BCD">
            <w:pPr>
              <w:jc w:val="center"/>
              <w:rPr>
                <w:ins w:id="30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6D2154E4" w14:textId="77777777" w:rsidTr="00D41BCD">
        <w:trPr>
          <w:trHeight w:val="270"/>
          <w:ins w:id="310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DD2DA" w14:textId="77777777" w:rsidR="0012259D" w:rsidRDefault="0012259D" w:rsidP="00D41BCD">
            <w:pPr>
              <w:spacing w:after="0"/>
              <w:jc w:val="center"/>
              <w:rPr>
                <w:ins w:id="31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EF34D" w14:textId="77777777" w:rsidR="0012259D" w:rsidRDefault="0012259D" w:rsidP="00D41BCD">
            <w:pPr>
              <w:spacing w:after="0"/>
              <w:jc w:val="center"/>
              <w:rPr>
                <w:ins w:id="31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89F6C" w14:textId="77777777" w:rsidR="0012259D" w:rsidRDefault="0012259D" w:rsidP="00D41BCD">
            <w:pPr>
              <w:spacing w:after="0"/>
              <w:jc w:val="center"/>
              <w:rPr>
                <w:ins w:id="31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8D2E4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1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F5ACD" w14:textId="77777777" w:rsidR="0012259D" w:rsidRDefault="0012259D" w:rsidP="00D41BCD">
            <w:pPr>
              <w:spacing w:after="0"/>
              <w:jc w:val="center"/>
              <w:rPr>
                <w:ins w:id="31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B72D7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1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1926C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2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B1DDD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2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57EF3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2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2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41E0D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2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1903F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2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78B3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3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3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49E04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3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3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EBB9E" w14:textId="77777777" w:rsidR="0012259D" w:rsidRDefault="0012259D" w:rsidP="00D41BCD">
            <w:pPr>
              <w:spacing w:after="0"/>
              <w:jc w:val="center"/>
              <w:rPr>
                <w:ins w:id="33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09721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3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2BB36" w14:textId="77777777" w:rsidR="0012259D" w:rsidRDefault="0012259D" w:rsidP="00D41BCD">
            <w:pPr>
              <w:spacing w:after="0"/>
              <w:jc w:val="center"/>
              <w:rPr>
                <w:ins w:id="33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4C182" w14:textId="77777777" w:rsidR="0012259D" w:rsidRDefault="0012259D" w:rsidP="00D41BCD">
            <w:pPr>
              <w:spacing w:after="0"/>
              <w:jc w:val="center"/>
              <w:rPr>
                <w:ins w:id="34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08F96" w14:textId="77777777" w:rsidR="0012259D" w:rsidRDefault="0012259D" w:rsidP="00D41BCD">
            <w:pPr>
              <w:jc w:val="center"/>
              <w:rPr>
                <w:ins w:id="34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713CDA99" w14:textId="77777777" w:rsidTr="00D41BCD">
        <w:trPr>
          <w:trHeight w:val="270"/>
          <w:ins w:id="343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2A225" w14:textId="77777777" w:rsidR="0012259D" w:rsidRDefault="0012259D" w:rsidP="00D41BCD">
            <w:pPr>
              <w:spacing w:after="0"/>
              <w:jc w:val="center"/>
              <w:rPr>
                <w:ins w:id="34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32DE5" w14:textId="77777777" w:rsidR="0012259D" w:rsidRDefault="0012259D" w:rsidP="00D41BCD">
            <w:pPr>
              <w:spacing w:after="0"/>
              <w:jc w:val="center"/>
              <w:rPr>
                <w:ins w:id="34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49CD6" w14:textId="77777777" w:rsidR="0012259D" w:rsidRDefault="0012259D" w:rsidP="00D41BCD">
            <w:pPr>
              <w:spacing w:after="0"/>
              <w:jc w:val="center"/>
              <w:textAlignment w:val="center"/>
              <w:rPr>
                <w:ins w:id="34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16DEC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4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4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2C8B5" w14:textId="77777777" w:rsidR="0012259D" w:rsidRDefault="0012259D" w:rsidP="00D41BCD">
            <w:pPr>
              <w:spacing w:after="0"/>
              <w:jc w:val="center"/>
              <w:rPr>
                <w:ins w:id="35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5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A96A8" w14:textId="77777777" w:rsidR="0012259D" w:rsidRDefault="0012259D" w:rsidP="00D41BCD">
            <w:pPr>
              <w:spacing w:after="0"/>
              <w:jc w:val="center"/>
              <w:rPr>
                <w:ins w:id="35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268C6" w14:textId="77777777" w:rsidR="0012259D" w:rsidRDefault="0012259D" w:rsidP="00D41BCD">
            <w:pPr>
              <w:spacing w:after="0"/>
              <w:jc w:val="center"/>
              <w:rPr>
                <w:ins w:id="35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A412D" w14:textId="77777777" w:rsidR="0012259D" w:rsidRDefault="0012259D" w:rsidP="00D41BCD">
            <w:pPr>
              <w:spacing w:after="0"/>
              <w:jc w:val="center"/>
              <w:rPr>
                <w:ins w:id="35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5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365F6" w14:textId="77777777" w:rsidR="0012259D" w:rsidRDefault="0012259D" w:rsidP="00D41BCD">
            <w:pPr>
              <w:spacing w:after="0"/>
              <w:jc w:val="center"/>
              <w:rPr>
                <w:ins w:id="35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5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B9012" w14:textId="77777777" w:rsidR="0012259D" w:rsidRDefault="0012259D" w:rsidP="00D41BCD">
            <w:pPr>
              <w:spacing w:after="0"/>
              <w:jc w:val="center"/>
              <w:rPr>
                <w:ins w:id="36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6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2C634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6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6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A6D31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6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BC266" w14:textId="77777777" w:rsidR="0012259D" w:rsidRDefault="0012259D" w:rsidP="00D41BCD">
            <w:pPr>
              <w:spacing w:after="0"/>
              <w:jc w:val="center"/>
              <w:rPr>
                <w:ins w:id="36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DAC7C" w14:textId="77777777" w:rsidR="0012259D" w:rsidRDefault="0012259D" w:rsidP="00D41BCD">
            <w:pPr>
              <w:spacing w:after="0"/>
              <w:jc w:val="center"/>
              <w:rPr>
                <w:ins w:id="36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6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EB3F6" w14:textId="77777777" w:rsidR="0012259D" w:rsidRDefault="0012259D" w:rsidP="00D41BCD">
            <w:pPr>
              <w:spacing w:after="0"/>
              <w:jc w:val="center"/>
              <w:rPr>
                <w:ins w:id="37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AD6F0" w14:textId="77777777" w:rsidR="0012259D" w:rsidRDefault="0012259D" w:rsidP="00D41BCD">
            <w:pPr>
              <w:spacing w:after="0"/>
              <w:jc w:val="center"/>
              <w:rPr>
                <w:ins w:id="37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469DD" w14:textId="77777777" w:rsidR="0012259D" w:rsidRDefault="0012259D" w:rsidP="00D41BCD">
            <w:pPr>
              <w:spacing w:after="0"/>
              <w:jc w:val="center"/>
              <w:rPr>
                <w:ins w:id="37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E115B" w14:textId="77777777" w:rsidR="0012259D" w:rsidRDefault="0012259D" w:rsidP="00D41BCD">
            <w:pPr>
              <w:jc w:val="center"/>
              <w:rPr>
                <w:ins w:id="37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197FD726" w14:textId="77777777" w:rsidTr="00D41BCD">
        <w:trPr>
          <w:trHeight w:val="270"/>
          <w:ins w:id="377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B1A3D" w14:textId="77777777" w:rsidR="0012259D" w:rsidRDefault="0012259D" w:rsidP="00D41BCD">
            <w:pPr>
              <w:spacing w:after="0"/>
              <w:jc w:val="center"/>
              <w:rPr>
                <w:ins w:id="37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A7D56" w14:textId="77777777" w:rsidR="0012259D" w:rsidRDefault="0012259D" w:rsidP="00D41BCD">
            <w:pPr>
              <w:spacing w:after="0"/>
              <w:jc w:val="center"/>
              <w:rPr>
                <w:ins w:id="37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72AA8" w14:textId="77777777" w:rsidR="0012259D" w:rsidRDefault="0012259D" w:rsidP="00D41BCD">
            <w:pPr>
              <w:spacing w:after="0"/>
              <w:jc w:val="center"/>
              <w:rPr>
                <w:ins w:id="38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C1D6B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8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8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12FB0" w14:textId="77777777" w:rsidR="0012259D" w:rsidRDefault="0012259D" w:rsidP="00D41BCD">
            <w:pPr>
              <w:spacing w:after="0"/>
              <w:jc w:val="center"/>
              <w:rPr>
                <w:ins w:id="38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F7E61" w14:textId="77777777" w:rsidR="0012259D" w:rsidRDefault="0012259D" w:rsidP="00D41BCD">
            <w:pPr>
              <w:spacing w:after="0"/>
              <w:jc w:val="center"/>
              <w:rPr>
                <w:ins w:id="38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8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035F6" w14:textId="77777777" w:rsidR="0012259D" w:rsidRDefault="0012259D" w:rsidP="00D41BCD">
            <w:pPr>
              <w:spacing w:after="0"/>
              <w:jc w:val="center"/>
              <w:rPr>
                <w:ins w:id="38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8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31FB1" w14:textId="77777777" w:rsidR="0012259D" w:rsidRDefault="0012259D" w:rsidP="00D41BCD">
            <w:pPr>
              <w:spacing w:after="0"/>
              <w:jc w:val="center"/>
              <w:rPr>
                <w:ins w:id="38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9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3B6EC" w14:textId="77777777" w:rsidR="0012259D" w:rsidRDefault="0012259D" w:rsidP="00D41BCD">
            <w:pPr>
              <w:spacing w:after="0"/>
              <w:jc w:val="center"/>
              <w:rPr>
                <w:ins w:id="39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9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D4B9B" w14:textId="77777777" w:rsidR="0012259D" w:rsidRDefault="0012259D" w:rsidP="00D41BCD">
            <w:pPr>
              <w:spacing w:after="0"/>
              <w:jc w:val="center"/>
              <w:rPr>
                <w:ins w:id="39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9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A6B46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9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9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240E8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9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39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0F460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39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00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BD686" w14:textId="77777777" w:rsidR="0012259D" w:rsidRDefault="0012259D" w:rsidP="00D41BCD">
            <w:pPr>
              <w:spacing w:after="0"/>
              <w:jc w:val="center"/>
              <w:rPr>
                <w:ins w:id="40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02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1AFBE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0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04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FD66D" w14:textId="77777777" w:rsidR="0012259D" w:rsidRDefault="0012259D" w:rsidP="00D41BCD">
            <w:pPr>
              <w:spacing w:after="0"/>
              <w:jc w:val="center"/>
              <w:rPr>
                <w:ins w:id="405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06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1FB99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07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08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DFAEA" w14:textId="77777777" w:rsidR="0012259D" w:rsidRDefault="0012259D" w:rsidP="00D41BCD">
            <w:pPr>
              <w:jc w:val="center"/>
              <w:rPr>
                <w:ins w:id="409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59D" w14:paraId="0695DB58" w14:textId="77777777" w:rsidTr="00D41BCD">
        <w:trPr>
          <w:trHeight w:val="270"/>
          <w:ins w:id="410" w:author="JOH, Nokia" w:date="2021-04-02T19:4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D951C" w14:textId="77777777" w:rsidR="0012259D" w:rsidRDefault="0012259D" w:rsidP="00D41BCD">
            <w:pPr>
              <w:spacing w:after="0"/>
              <w:jc w:val="center"/>
              <w:rPr>
                <w:ins w:id="411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E37DF" w14:textId="77777777" w:rsidR="0012259D" w:rsidRDefault="0012259D" w:rsidP="00D41BCD">
            <w:pPr>
              <w:spacing w:after="0"/>
              <w:jc w:val="center"/>
              <w:rPr>
                <w:ins w:id="41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26B02" w14:textId="77777777" w:rsidR="0012259D" w:rsidRDefault="0012259D" w:rsidP="00D41BCD">
            <w:pPr>
              <w:spacing w:after="0"/>
              <w:jc w:val="center"/>
              <w:rPr>
                <w:ins w:id="413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01573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1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1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3C202" w14:textId="77777777" w:rsidR="0012259D" w:rsidRDefault="0012259D" w:rsidP="00D41BCD">
            <w:pPr>
              <w:spacing w:after="0"/>
              <w:jc w:val="center"/>
              <w:rPr>
                <w:ins w:id="41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6896A" w14:textId="77777777" w:rsidR="0012259D" w:rsidRDefault="0012259D" w:rsidP="00D41BCD">
            <w:pPr>
              <w:spacing w:after="0"/>
              <w:jc w:val="center"/>
              <w:rPr>
                <w:ins w:id="41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2744F" w14:textId="77777777" w:rsidR="0012259D" w:rsidRDefault="0012259D" w:rsidP="00D41BCD">
            <w:pPr>
              <w:spacing w:after="0"/>
              <w:jc w:val="center"/>
              <w:rPr>
                <w:ins w:id="42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4E955" w14:textId="77777777" w:rsidR="0012259D" w:rsidRDefault="0012259D" w:rsidP="00D41BCD">
            <w:pPr>
              <w:spacing w:after="0"/>
              <w:jc w:val="center"/>
              <w:rPr>
                <w:ins w:id="42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82FF5" w14:textId="77777777" w:rsidR="0012259D" w:rsidRDefault="0012259D" w:rsidP="00D41BCD">
            <w:pPr>
              <w:spacing w:after="0"/>
              <w:jc w:val="center"/>
              <w:rPr>
                <w:ins w:id="42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2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487D2" w14:textId="77777777" w:rsidR="0012259D" w:rsidRDefault="0012259D" w:rsidP="00D41BCD">
            <w:pPr>
              <w:spacing w:after="0"/>
              <w:jc w:val="center"/>
              <w:rPr>
                <w:ins w:id="42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B5782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2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2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8F65C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3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002FC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3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F560B" w14:textId="77777777" w:rsidR="0012259D" w:rsidRDefault="0012259D" w:rsidP="00D41BCD">
            <w:pPr>
              <w:spacing w:after="0"/>
              <w:jc w:val="center"/>
              <w:rPr>
                <w:ins w:id="434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484F7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36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37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DCE93" w14:textId="77777777" w:rsidR="0012259D" w:rsidRDefault="0012259D" w:rsidP="00D41BCD">
            <w:pPr>
              <w:spacing w:after="0"/>
              <w:jc w:val="center"/>
              <w:rPr>
                <w:ins w:id="438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AA4E2" w14:textId="77777777" w:rsidR="0012259D" w:rsidRDefault="0012259D" w:rsidP="00D41BCD">
            <w:pPr>
              <w:spacing w:after="0"/>
              <w:jc w:val="center"/>
              <w:textAlignment w:val="bottom"/>
              <w:rPr>
                <w:ins w:id="440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OH, Nokia" w:date="2021-04-02T19:4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456E1" w14:textId="77777777" w:rsidR="0012259D" w:rsidRDefault="0012259D" w:rsidP="00D41BCD">
            <w:pPr>
              <w:jc w:val="center"/>
              <w:rPr>
                <w:ins w:id="442" w:author="JOH, Nokia" w:date="2021-04-02T1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E0C7E22" w14:textId="77777777" w:rsidR="0012259D" w:rsidRDefault="0012259D" w:rsidP="0012259D">
      <w:pPr>
        <w:rPr>
          <w:ins w:id="443" w:author="JOH, Nokia" w:date="2021-04-02T19:45:00Z"/>
          <w:sz w:val="16"/>
          <w:szCs w:val="16"/>
          <w:lang w:eastAsia="zh-CN"/>
        </w:rPr>
      </w:pPr>
    </w:p>
    <w:p w14:paraId="004FBCEA" w14:textId="77777777" w:rsidR="0012259D" w:rsidRDefault="0012259D" w:rsidP="0012259D">
      <w:pPr>
        <w:pStyle w:val="Heading4"/>
        <w:ind w:left="0" w:firstLine="0"/>
        <w:rPr>
          <w:ins w:id="444" w:author="JOH, Nokia" w:date="2021-04-02T19:45:00Z"/>
          <w:rFonts w:cs="Arial"/>
          <w:sz w:val="28"/>
          <w:lang w:val="en-US" w:eastAsia="zh-CN"/>
        </w:rPr>
      </w:pPr>
      <w:bookmarkStart w:id="445" w:name="_Toc21336"/>
      <w:ins w:id="446" w:author="JOH, Nokia" w:date="2021-04-02T19:45:00Z">
        <w:r>
          <w:rPr>
            <w:rFonts w:cs="Arial" w:hint="eastAsia"/>
            <w:sz w:val="28"/>
            <w:lang w:val="en-US" w:eastAsia="zh-CN"/>
          </w:rPr>
          <w:lastRenderedPageBreak/>
          <w:t>5.</w:t>
        </w:r>
        <w:proofErr w:type="gramStart"/>
        <w:r>
          <w:rPr>
            <w:rFonts w:cs="Arial" w:hint="eastAsia"/>
            <w:sz w:val="28"/>
            <w:lang w:val="en-US" w:eastAsia="zh-CN"/>
          </w:rPr>
          <w:t>1.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</w:t>
        </w:r>
        <w:proofErr w:type="gramEnd"/>
        <w:r>
          <w:rPr>
            <w:rFonts w:cs="Arial"/>
            <w:sz w:val="28"/>
            <w:lang w:val="en-US" w:eastAsia="zh-CN"/>
          </w:rPr>
          <w:t>3</w:t>
        </w:r>
        <w:r>
          <w:rPr>
            <w:rFonts w:cs="Arial"/>
            <w:sz w:val="28"/>
            <w:lang w:val="en-US" w:eastAsia="zh-CN"/>
          </w:rPr>
          <w:tab/>
          <w:t>Co-existence studies</w:t>
        </w:r>
        <w:bookmarkEnd w:id="445"/>
      </w:ins>
    </w:p>
    <w:p w14:paraId="0E0F1954" w14:textId="77777777" w:rsidR="0012259D" w:rsidRDefault="0012259D" w:rsidP="0012259D">
      <w:pPr>
        <w:spacing w:after="120"/>
        <w:rPr>
          <w:ins w:id="447" w:author="JOH, Nokia" w:date="2021-04-02T19:45:00Z"/>
          <w:lang w:val="en-US" w:eastAsia="zh-CN"/>
        </w:rPr>
      </w:pPr>
      <w:ins w:id="448" w:author="JOH, Nokia" w:date="2021-04-02T19:45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744B6775" w14:textId="77777777" w:rsidR="0012259D" w:rsidRDefault="0012259D" w:rsidP="0012259D">
      <w:pPr>
        <w:spacing w:after="120"/>
        <w:rPr>
          <w:ins w:id="449" w:author="JOH, Nokia" w:date="2021-04-02T19:45:00Z"/>
          <w:lang w:val="en-US" w:eastAsia="zh-CN"/>
        </w:rPr>
      </w:pPr>
      <w:ins w:id="450" w:author="JOH, Nokia" w:date="2021-04-02T19:45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>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>A and CA_n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38.716-02-00, where:</w:t>
        </w:r>
      </w:ins>
    </w:p>
    <w:p w14:paraId="0BCCE7B4" w14:textId="77777777" w:rsidR="0012259D" w:rsidRDefault="0012259D" w:rsidP="0012259D">
      <w:pPr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textAlignment w:val="auto"/>
        <w:rPr>
          <w:ins w:id="451" w:author="JOH, Nokia" w:date="2021-04-02T19:45:00Z"/>
          <w:szCs w:val="22"/>
        </w:rPr>
      </w:pPr>
      <w:ins w:id="452" w:author="JOH, Nokia" w:date="2021-04-02T19:45:00Z">
        <w:r>
          <w:rPr>
            <w:szCs w:val="22"/>
          </w:rPr>
          <w:t>IMD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</w:rPr>
          <w:t xml:space="preserve"> products produced by Band n2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5</w:t>
        </w:r>
        <w:r>
          <w:rPr>
            <w:szCs w:val="22"/>
          </w:rPr>
          <w:t xml:space="preserve"> might fall in Rx of band n66. </w:t>
        </w:r>
      </w:ins>
    </w:p>
    <w:p w14:paraId="4EE1952B" w14:textId="77777777" w:rsidR="0012259D" w:rsidRDefault="0012259D" w:rsidP="0012259D">
      <w:pPr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textAlignment w:val="auto"/>
        <w:rPr>
          <w:ins w:id="453" w:author="JOH, Nokia" w:date="2021-04-02T19:45:00Z"/>
          <w:szCs w:val="22"/>
        </w:rPr>
      </w:pPr>
      <w:ins w:id="454" w:author="JOH, Nokia" w:date="2021-04-02T19:45:00Z">
        <w:r>
          <w:rPr>
            <w:rFonts w:hint="eastAsia"/>
            <w:szCs w:val="22"/>
            <w:lang w:val="en-US" w:eastAsia="zh-CN"/>
          </w:rPr>
          <w:t xml:space="preserve">No IMD products </w:t>
        </w:r>
        <w:r>
          <w:rPr>
            <w:szCs w:val="22"/>
          </w:rPr>
          <w:t xml:space="preserve">produced </w:t>
        </w:r>
        <w:r>
          <w:rPr>
            <w:rFonts w:hint="eastAsia"/>
            <w:szCs w:val="22"/>
            <w:lang w:val="en-US" w:eastAsia="zh-CN"/>
          </w:rPr>
          <w:t xml:space="preserve">by </w:t>
        </w:r>
        <w:r>
          <w:rPr>
            <w:szCs w:val="22"/>
          </w:rPr>
          <w:t xml:space="preserve">Band n2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66</w:t>
        </w:r>
        <w:r>
          <w:rPr>
            <w:szCs w:val="22"/>
          </w:rPr>
          <w:t xml:space="preserve"> might fall in Rx of band n5.</w:t>
        </w:r>
      </w:ins>
    </w:p>
    <w:p w14:paraId="3F2475FA" w14:textId="77777777" w:rsidR="0012259D" w:rsidRDefault="0012259D" w:rsidP="0012259D">
      <w:pPr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textAlignment w:val="auto"/>
        <w:rPr>
          <w:ins w:id="455" w:author="JOH, Nokia" w:date="2021-04-02T19:45:00Z"/>
          <w:szCs w:val="22"/>
        </w:rPr>
      </w:pPr>
      <w:ins w:id="456" w:author="JOH, Nokia" w:date="2021-04-02T19:45:00Z">
        <w:r>
          <w:rPr>
            <w:rFonts w:hint="eastAsia"/>
            <w:szCs w:val="22"/>
            <w:lang w:val="en-US" w:eastAsia="zh-CN"/>
          </w:rPr>
          <w:t xml:space="preserve">No IMD </w:t>
        </w:r>
        <w:r>
          <w:rPr>
            <w:szCs w:val="22"/>
          </w:rPr>
          <w:t xml:space="preserve">products produced </w:t>
        </w:r>
        <w:r>
          <w:rPr>
            <w:rFonts w:hint="eastAsia"/>
            <w:szCs w:val="22"/>
            <w:lang w:val="en-US" w:eastAsia="zh-CN"/>
          </w:rPr>
          <w:t xml:space="preserve">by </w:t>
        </w:r>
        <w:r>
          <w:rPr>
            <w:szCs w:val="22"/>
          </w:rPr>
          <w:t xml:space="preserve">Band n5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66</w:t>
        </w:r>
        <w:r>
          <w:rPr>
            <w:szCs w:val="22"/>
          </w:rPr>
          <w:t xml:space="preserve"> might fall in Rx of band n2. </w:t>
        </w:r>
      </w:ins>
    </w:p>
    <w:p w14:paraId="74CECC1D" w14:textId="77777777" w:rsidR="0012259D" w:rsidRDefault="0012259D" w:rsidP="0012259D">
      <w:pPr>
        <w:spacing w:after="0"/>
        <w:rPr>
          <w:ins w:id="457" w:author="JOH, Nokia" w:date="2021-04-02T19:45:00Z"/>
          <w:lang w:eastAsia="ko-KR"/>
        </w:rPr>
      </w:pPr>
    </w:p>
    <w:p w14:paraId="3C795BA3" w14:textId="77777777" w:rsidR="0012259D" w:rsidRDefault="0012259D" w:rsidP="0012259D">
      <w:pPr>
        <w:pStyle w:val="Heading4"/>
        <w:ind w:left="1134" w:hanging="1134"/>
        <w:rPr>
          <w:ins w:id="458" w:author="JOH, Nokia" w:date="2021-04-02T19:45:00Z"/>
          <w:rFonts w:cs="Arial"/>
          <w:sz w:val="28"/>
          <w:szCs w:val="28"/>
          <w:lang w:val="en-US"/>
        </w:rPr>
      </w:pPr>
      <w:bookmarkStart w:id="459" w:name="_Toc0"/>
      <w:ins w:id="460" w:author="JOH, Nokia" w:date="2021-04-02T19:45:00Z">
        <w:r>
          <w:rPr>
            <w:rFonts w:cs="Arial" w:hint="eastAsia"/>
            <w:sz w:val="28"/>
            <w:szCs w:val="28"/>
            <w:lang w:val="en-US" w:eastAsia="zh-CN"/>
          </w:rPr>
          <w:t>5.</w:t>
        </w:r>
        <w:proofErr w:type="gramStart"/>
        <w:r>
          <w:rPr>
            <w:rFonts w:cs="Arial" w:hint="eastAsia"/>
            <w:sz w:val="28"/>
            <w:szCs w:val="28"/>
            <w:lang w:val="en-US" w:eastAsia="zh-CN"/>
          </w:rPr>
          <w:t>1.</w:t>
        </w:r>
        <w:r w:rsidRPr="00BE07F2">
          <w:rPr>
            <w:rFonts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cs="Arial" w:hint="eastAsia"/>
            <w:sz w:val="28"/>
            <w:szCs w:val="28"/>
            <w:lang w:val="en-US" w:eastAsia="zh-CN"/>
          </w:rPr>
          <w:t>4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459"/>
      </w:ins>
    </w:p>
    <w:bookmarkEnd w:id="7"/>
    <w:bookmarkEnd w:id="8"/>
    <w:p w14:paraId="16BD53A9" w14:textId="77777777" w:rsidR="0012259D" w:rsidRDefault="0012259D" w:rsidP="0012259D">
      <w:pPr>
        <w:numPr>
          <w:ilvl w:val="255"/>
          <w:numId w:val="0"/>
        </w:numPr>
        <w:spacing w:after="120"/>
        <w:rPr>
          <w:ins w:id="461" w:author="JOH, Nokia" w:date="2021-04-02T19:45:00Z"/>
          <w:szCs w:val="22"/>
          <w:lang w:val="en-US" w:eastAsia="zh-CN"/>
        </w:rPr>
      </w:pPr>
      <w:ins w:id="462" w:author="JOH, Nokia" w:date="2021-04-02T19:45:00Z">
        <w:r>
          <w:rPr>
            <w:rFonts w:eastAsia="Malgun Gothic"/>
            <w:lang w:eastAsia="ko-KR"/>
          </w:rPr>
          <w:t xml:space="preserve">The required MSD is based on already completed </w:t>
        </w:r>
        <w:r>
          <w:rPr>
            <w:rFonts w:hint="eastAsia"/>
            <w:szCs w:val="22"/>
            <w:lang w:val="zh-CN"/>
          </w:rPr>
          <w:t>EN-DC_</w:t>
        </w:r>
        <w:r>
          <w:rPr>
            <w:szCs w:val="22"/>
            <w:lang w:val="da-DK"/>
          </w:rPr>
          <w:t>2</w:t>
        </w:r>
        <w:r>
          <w:rPr>
            <w:rFonts w:hint="eastAsia"/>
            <w:szCs w:val="22"/>
            <w:lang w:val="zh-CN"/>
          </w:rPr>
          <w:t>A</w:t>
        </w:r>
        <w:r>
          <w:rPr>
            <w:szCs w:val="22"/>
            <w:lang w:val="da-DK"/>
          </w:rPr>
          <w:t>-66A</w:t>
        </w:r>
        <w:r>
          <w:rPr>
            <w:rFonts w:hint="eastAsia"/>
            <w:szCs w:val="22"/>
            <w:lang w:val="zh-CN"/>
          </w:rPr>
          <w:t>_n</w:t>
        </w:r>
        <w:r>
          <w:rPr>
            <w:szCs w:val="22"/>
            <w:lang w:val="da-DK"/>
          </w:rPr>
          <w:t>5</w:t>
        </w:r>
        <w:r>
          <w:rPr>
            <w:rFonts w:hint="eastAsia"/>
            <w:szCs w:val="22"/>
            <w:lang w:val="zh-CN"/>
          </w:rPr>
          <w:t>A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783F2CE5" w14:textId="77777777" w:rsidR="0012259D" w:rsidRDefault="0012259D" w:rsidP="0012259D">
      <w:pPr>
        <w:keepNext/>
        <w:keepLines/>
        <w:spacing w:before="60"/>
        <w:jc w:val="center"/>
        <w:rPr>
          <w:ins w:id="463" w:author="JOH, Nokia" w:date="2021-04-02T19:45:00Z"/>
          <w:szCs w:val="22"/>
          <w:lang w:val="en-US" w:eastAsia="zh-CN"/>
        </w:rPr>
      </w:pPr>
      <w:ins w:id="464" w:author="JOH, Nokia" w:date="2021-04-02T19:45:00Z">
        <w:r>
          <w:rPr>
            <w:rFonts w:ascii="Arial" w:hAnsi="Arial"/>
            <w:b/>
            <w:lang w:val="zh-CN"/>
          </w:rPr>
          <w:t>Ta</w:t>
        </w:r>
        <w:r>
          <w:rPr>
            <w:rFonts w:ascii="Arial" w:hAnsi="Arial"/>
            <w:b/>
            <w:szCs w:val="22"/>
            <w:lang w:val="zh-CN"/>
          </w:rPr>
          <w:t xml:space="preserve">ble </w:t>
        </w:r>
        <w:r>
          <w:rPr>
            <w:rFonts w:ascii="Arial" w:hAnsi="Arial" w:hint="eastAsia"/>
            <w:b/>
            <w:szCs w:val="22"/>
            <w:lang w:val="en-US" w:eastAsia="zh-CN"/>
          </w:rPr>
          <w:t>5.1.</w:t>
        </w:r>
        <w:r w:rsidRPr="00BE07F2">
          <w:rPr>
            <w:rFonts w:ascii="Arial" w:hAnsi="Arial"/>
            <w:b/>
            <w:szCs w:val="22"/>
            <w:highlight w:val="yellow"/>
            <w:lang w:val="en-US" w:eastAsia="zh-CN"/>
          </w:rPr>
          <w:t>x</w:t>
        </w:r>
        <w:r>
          <w:rPr>
            <w:rFonts w:ascii="Arial" w:hAnsi="Arial"/>
            <w:b/>
            <w:szCs w:val="22"/>
            <w:lang w:val="en-US" w:eastAsia="zh-CN"/>
          </w:rPr>
          <w:t>.</w:t>
        </w:r>
        <w:r>
          <w:rPr>
            <w:rFonts w:ascii="Arial" w:hAnsi="Arial" w:hint="eastAsia"/>
            <w:b/>
            <w:szCs w:val="22"/>
            <w:lang w:val="en-US" w:eastAsia="zh-CN"/>
          </w:rPr>
          <w:t>4</w:t>
        </w:r>
        <w:r>
          <w:rPr>
            <w:rFonts w:ascii="Arial" w:hAnsi="Arial"/>
            <w:b/>
            <w:szCs w:val="22"/>
            <w:lang w:val="zh-CN"/>
          </w:rPr>
          <w:t xml:space="preserve">-1: </w:t>
        </w:r>
        <w:r>
          <w:rPr>
            <w:rFonts w:ascii="Arial" w:hAnsi="Arial"/>
            <w:b/>
            <w:lang w:val="zh-CN"/>
          </w:rPr>
          <w:t>MSD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886"/>
        <w:gridCol w:w="1220"/>
        <w:gridCol w:w="964"/>
        <w:gridCol w:w="960"/>
        <w:gridCol w:w="960"/>
        <w:gridCol w:w="977"/>
        <w:gridCol w:w="828"/>
        <w:gridCol w:w="1057"/>
      </w:tblGrid>
      <w:tr w:rsidR="0012259D" w14:paraId="232F2631" w14:textId="77777777" w:rsidTr="00D41BCD">
        <w:trPr>
          <w:trHeight w:val="20"/>
          <w:jc w:val="center"/>
          <w:ins w:id="465" w:author="JOH, Nokia" w:date="2021-04-02T19:4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75E" w14:textId="77777777" w:rsidR="0012259D" w:rsidRDefault="0012259D" w:rsidP="00D41BCD">
            <w:pPr>
              <w:pStyle w:val="TAH"/>
              <w:rPr>
                <w:ins w:id="466" w:author="JOH, Nokia" w:date="2021-04-02T19:45:00Z"/>
                <w:lang w:val="en-US"/>
              </w:rPr>
            </w:pPr>
            <w:ins w:id="467" w:author="JOH, Nokia" w:date="2021-04-02T19:45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AD375" w14:textId="77777777" w:rsidR="0012259D" w:rsidRDefault="0012259D" w:rsidP="00D41BCD">
            <w:pPr>
              <w:pStyle w:val="TAH"/>
              <w:rPr>
                <w:ins w:id="468" w:author="JOH, Nokia" w:date="2021-04-02T19:45:00Z"/>
              </w:rPr>
            </w:pPr>
            <w:ins w:id="469" w:author="JOH, Nokia" w:date="2021-04-02T19:45:00Z">
              <w:r>
                <w:t>Source of IMD</w:t>
              </w:r>
            </w:ins>
          </w:p>
        </w:tc>
      </w:tr>
      <w:tr w:rsidR="0012259D" w14:paraId="5ACAC037" w14:textId="77777777" w:rsidTr="00D41BCD">
        <w:trPr>
          <w:trHeight w:val="648"/>
          <w:jc w:val="center"/>
          <w:ins w:id="470" w:author="JOH, Nokia" w:date="2021-04-02T19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4D9" w14:textId="77777777" w:rsidR="0012259D" w:rsidRDefault="0012259D" w:rsidP="00D41BCD">
            <w:pPr>
              <w:pStyle w:val="TAH"/>
              <w:rPr>
                <w:ins w:id="471" w:author="JOH, Nokia" w:date="2021-04-02T19:45:00Z"/>
              </w:rPr>
            </w:pPr>
            <w:ins w:id="472" w:author="JOH, Nokia" w:date="2021-04-02T19:4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14:paraId="38361AE0" w14:textId="77777777" w:rsidR="0012259D" w:rsidRDefault="0012259D" w:rsidP="00D41BCD">
            <w:pPr>
              <w:pStyle w:val="TAH"/>
              <w:rPr>
                <w:ins w:id="473" w:author="JOH, Nokia" w:date="2021-04-02T19:45:00Z"/>
              </w:rPr>
            </w:pPr>
            <w:ins w:id="474" w:author="JOH, Nokia" w:date="2021-04-02T19:45:00Z">
              <w:r>
                <w:t>Configuration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C863" w14:textId="77777777" w:rsidR="0012259D" w:rsidRDefault="0012259D" w:rsidP="00D41BCD">
            <w:pPr>
              <w:pStyle w:val="TAH"/>
              <w:rPr>
                <w:ins w:id="475" w:author="JOH, Nokia" w:date="2021-04-02T19:45:00Z"/>
              </w:rPr>
            </w:pPr>
            <w:ins w:id="476" w:author="JOH, Nokia" w:date="2021-04-02T19:4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3C9B" w14:textId="77777777" w:rsidR="0012259D" w:rsidRDefault="0012259D" w:rsidP="00D41BCD">
            <w:pPr>
              <w:pStyle w:val="TAH"/>
              <w:rPr>
                <w:ins w:id="477" w:author="JOH, Nokia" w:date="2021-04-02T19:45:00Z"/>
              </w:rPr>
            </w:pPr>
            <w:ins w:id="478" w:author="JOH, Nokia" w:date="2021-04-02T19:4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DA75" w14:textId="77777777" w:rsidR="0012259D" w:rsidRDefault="0012259D" w:rsidP="00D41BCD">
            <w:pPr>
              <w:pStyle w:val="TAH"/>
              <w:rPr>
                <w:ins w:id="479" w:author="JOH, Nokia" w:date="2021-04-02T19:45:00Z"/>
              </w:rPr>
            </w:pPr>
            <w:ins w:id="480" w:author="JOH, Nokia" w:date="2021-04-02T19:4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6D4E" w14:textId="77777777" w:rsidR="0012259D" w:rsidRDefault="0012259D" w:rsidP="00D41BCD">
            <w:pPr>
              <w:pStyle w:val="TAH"/>
              <w:rPr>
                <w:ins w:id="481" w:author="JOH, Nokia" w:date="2021-04-02T19:45:00Z"/>
              </w:rPr>
            </w:pPr>
            <w:ins w:id="482" w:author="JOH, Nokia" w:date="2021-04-02T19:4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2904" w14:textId="77777777" w:rsidR="0012259D" w:rsidRDefault="0012259D" w:rsidP="00D41BCD">
            <w:pPr>
              <w:pStyle w:val="TAH"/>
              <w:rPr>
                <w:ins w:id="483" w:author="JOH, Nokia" w:date="2021-04-02T19:45:00Z"/>
              </w:rPr>
            </w:pPr>
            <w:ins w:id="484" w:author="JOH, Nokia" w:date="2021-04-02T19:4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7CEF" w14:textId="77777777" w:rsidR="0012259D" w:rsidRDefault="0012259D" w:rsidP="00D41BCD">
            <w:pPr>
              <w:pStyle w:val="TAH"/>
              <w:rPr>
                <w:ins w:id="485" w:author="JOH, Nokia" w:date="2021-04-02T19:45:00Z"/>
              </w:rPr>
            </w:pPr>
            <w:ins w:id="486" w:author="JOH, Nokia" w:date="2021-04-02T19:4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A7AE" w14:textId="77777777" w:rsidR="0012259D" w:rsidRDefault="0012259D" w:rsidP="00D41BCD">
            <w:pPr>
              <w:pStyle w:val="TAH"/>
              <w:rPr>
                <w:ins w:id="487" w:author="JOH, Nokia" w:date="2021-04-02T19:45:00Z"/>
              </w:rPr>
            </w:pPr>
            <w:ins w:id="488" w:author="JOH, Nokia" w:date="2021-04-02T19:45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34B" w14:textId="77777777" w:rsidR="0012259D" w:rsidRDefault="0012259D" w:rsidP="00D41BCD">
            <w:pPr>
              <w:pStyle w:val="TAH"/>
              <w:rPr>
                <w:ins w:id="489" w:author="JOH, Nokia" w:date="2021-04-02T19:45:00Z"/>
              </w:rPr>
            </w:pPr>
          </w:p>
        </w:tc>
      </w:tr>
      <w:tr w:rsidR="0012259D" w14:paraId="229DB759" w14:textId="77777777" w:rsidTr="00D41BCD">
        <w:trPr>
          <w:trHeight w:val="245"/>
          <w:jc w:val="center"/>
          <w:ins w:id="490" w:author="JOH, Nokia" w:date="2021-04-02T19:45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CF45E" w14:textId="77777777" w:rsidR="0012259D" w:rsidRDefault="0012259D" w:rsidP="00D41BCD">
            <w:pPr>
              <w:pStyle w:val="TAC"/>
              <w:rPr>
                <w:ins w:id="491" w:author="JOH, Nokia" w:date="2021-04-02T19:45:00Z"/>
                <w:lang w:val="en-US" w:eastAsia="zh-CN"/>
              </w:rPr>
            </w:pPr>
            <w:ins w:id="492" w:author="JOH, Nokia" w:date="2021-04-02T19:45:00Z">
              <w:r w:rsidRPr="00BE07F2">
                <w:rPr>
                  <w:rFonts w:cs="Arial"/>
                  <w:szCs w:val="22"/>
                  <w:lang w:val="en-US" w:eastAsia="zh-CN"/>
                </w:rPr>
                <w:t>CA_n2A-n5A-n66A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793B0" w14:textId="77777777" w:rsidR="0012259D" w:rsidRDefault="0012259D" w:rsidP="00D41BCD">
            <w:pPr>
              <w:spacing w:after="0"/>
              <w:jc w:val="center"/>
              <w:rPr>
                <w:ins w:id="493" w:author="JOH, Nokia" w:date="2021-04-02T19:45:00Z"/>
                <w:lang w:val="en-US" w:eastAsia="zh-CN"/>
              </w:rPr>
            </w:pPr>
            <w:ins w:id="494" w:author="JOH, Nokia" w:date="2021-04-02T19:45:00Z">
              <w:r>
                <w:rPr>
                  <w:rFonts w:ascii="Arial" w:hAnsi="Arial" w:cs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9A31A" w14:textId="77777777" w:rsidR="0012259D" w:rsidRDefault="0012259D" w:rsidP="00D41BCD">
            <w:pPr>
              <w:spacing w:after="0"/>
              <w:jc w:val="center"/>
              <w:rPr>
                <w:ins w:id="495" w:author="JOH, Nokia" w:date="2021-04-02T19:45:00Z"/>
                <w:lang w:val="en-US" w:eastAsia="zh-CN"/>
              </w:rPr>
            </w:pPr>
            <w:ins w:id="496" w:author="JOH, Nokia" w:date="2021-04-02T19:45:00Z">
              <w:r w:rsidRPr="00EF5447">
                <w:rPr>
                  <w:szCs w:val="18"/>
                </w:rPr>
                <w:t>1900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DFF4" w14:textId="77777777" w:rsidR="0012259D" w:rsidRDefault="0012259D" w:rsidP="00D41BCD">
            <w:pPr>
              <w:spacing w:after="0"/>
              <w:jc w:val="center"/>
              <w:rPr>
                <w:ins w:id="497" w:author="JOH, Nokia" w:date="2021-04-02T19:45:00Z"/>
                <w:lang w:val="en-US" w:eastAsia="zh-CN"/>
              </w:rPr>
            </w:pPr>
            <w:ins w:id="498" w:author="JOH, Nokia" w:date="2021-04-02T19:45:00Z">
              <w:r w:rsidRPr="00EF5447"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86BC" w14:textId="77777777" w:rsidR="0012259D" w:rsidRDefault="0012259D" w:rsidP="00D41BCD">
            <w:pPr>
              <w:spacing w:after="0"/>
              <w:jc w:val="center"/>
              <w:rPr>
                <w:ins w:id="499" w:author="JOH, Nokia" w:date="2021-04-02T19:45:00Z"/>
                <w:lang w:val="en-US" w:eastAsia="zh-CN"/>
              </w:rPr>
            </w:pPr>
            <w:ins w:id="500" w:author="JOH, Nokia" w:date="2021-04-02T19:45:00Z">
              <w:r w:rsidRPr="00EF5447"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B8DC7" w14:textId="77777777" w:rsidR="0012259D" w:rsidRDefault="0012259D" w:rsidP="00D41BCD">
            <w:pPr>
              <w:spacing w:after="0"/>
              <w:jc w:val="center"/>
              <w:rPr>
                <w:ins w:id="501" w:author="JOH, Nokia" w:date="2021-04-02T19:45:00Z"/>
                <w:lang w:val="en-US" w:eastAsia="zh-CN"/>
              </w:rPr>
            </w:pPr>
            <w:ins w:id="502" w:author="JOH, Nokia" w:date="2021-04-02T19:45:00Z">
              <w:r w:rsidRPr="00EF5447">
                <w:rPr>
                  <w:szCs w:val="18"/>
                </w:rPr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B69A" w14:textId="77777777" w:rsidR="0012259D" w:rsidRDefault="0012259D" w:rsidP="00D41BCD">
            <w:pPr>
              <w:pStyle w:val="TAC"/>
              <w:rPr>
                <w:ins w:id="503" w:author="JOH, Nokia" w:date="2021-04-02T19:45:00Z"/>
                <w:lang w:eastAsia="ja-JP"/>
              </w:rPr>
            </w:pPr>
            <w:ins w:id="504" w:author="JOH, Nokia" w:date="2021-04-02T19:45:00Z">
              <w:r w:rsidRPr="00EF5447"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C0B56" w14:textId="77777777" w:rsidR="0012259D" w:rsidRDefault="0012259D" w:rsidP="00D41BCD">
            <w:pPr>
              <w:pStyle w:val="TAC"/>
              <w:rPr>
                <w:ins w:id="505" w:author="JOH, Nokia" w:date="2021-04-02T19:45:00Z"/>
                <w:lang w:val="en-US" w:eastAsia="zh-CN"/>
              </w:rPr>
            </w:pPr>
            <w:ins w:id="506" w:author="JOH, Nokia" w:date="2021-04-02T19:45:00Z">
              <w:r w:rsidRPr="00EF5447"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BB078" w14:textId="77777777" w:rsidR="0012259D" w:rsidRDefault="0012259D" w:rsidP="00D41BCD">
            <w:pPr>
              <w:pStyle w:val="TAC"/>
              <w:rPr>
                <w:ins w:id="507" w:author="JOH, Nokia" w:date="2021-04-02T19:45:00Z"/>
                <w:lang w:eastAsia="zh-CN"/>
              </w:rPr>
            </w:pPr>
            <w:ins w:id="508" w:author="JOH, Nokia" w:date="2021-04-02T19:45:00Z">
              <w:r w:rsidRPr="00EF5447">
                <w:rPr>
                  <w:szCs w:val="18"/>
                </w:rPr>
                <w:t>1900</w:t>
              </w:r>
            </w:ins>
          </w:p>
        </w:tc>
      </w:tr>
      <w:tr w:rsidR="0012259D" w14:paraId="1E40956B" w14:textId="77777777" w:rsidTr="00D41BCD">
        <w:trPr>
          <w:trHeight w:val="245"/>
          <w:jc w:val="center"/>
          <w:ins w:id="509" w:author="JOH, Nokia" w:date="2021-04-02T19:4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F9D50" w14:textId="77777777" w:rsidR="0012259D" w:rsidRDefault="0012259D" w:rsidP="00D41BCD">
            <w:pPr>
              <w:pStyle w:val="TAC"/>
              <w:rPr>
                <w:ins w:id="510" w:author="JOH, Nokia" w:date="2021-04-02T19:45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2C094" w14:textId="77777777" w:rsidR="0012259D" w:rsidRDefault="0012259D" w:rsidP="00D41BCD">
            <w:pPr>
              <w:spacing w:after="0"/>
              <w:jc w:val="center"/>
              <w:rPr>
                <w:ins w:id="511" w:author="JOH, Nokia" w:date="2021-04-02T19:45:00Z"/>
                <w:lang w:val="en-US" w:eastAsia="zh-CN"/>
              </w:rPr>
            </w:pPr>
            <w:ins w:id="512" w:author="JOH, Nokia" w:date="2021-04-02T19:45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2E8A6" w14:textId="77777777" w:rsidR="0012259D" w:rsidRDefault="0012259D" w:rsidP="00D41BCD">
            <w:pPr>
              <w:spacing w:after="0"/>
              <w:jc w:val="center"/>
              <w:rPr>
                <w:ins w:id="513" w:author="JOH, Nokia" w:date="2021-04-02T19:45:00Z"/>
                <w:lang w:val="en-US" w:eastAsia="zh-CN"/>
              </w:rPr>
            </w:pPr>
            <w:ins w:id="514" w:author="JOH, Nokia" w:date="2021-04-02T19:45:00Z">
              <w:r w:rsidRPr="00EF5447">
                <w:rPr>
                  <w:szCs w:val="18"/>
                </w:rPr>
                <w:t>830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3FDF3" w14:textId="77777777" w:rsidR="0012259D" w:rsidRDefault="0012259D" w:rsidP="00D41BCD">
            <w:pPr>
              <w:spacing w:after="0"/>
              <w:jc w:val="center"/>
              <w:rPr>
                <w:ins w:id="515" w:author="JOH, Nokia" w:date="2021-04-02T19:45:00Z"/>
                <w:lang w:val="en-US" w:eastAsia="zh-CN"/>
              </w:rPr>
            </w:pPr>
            <w:ins w:id="516" w:author="JOH, Nokia" w:date="2021-04-02T19:45:00Z">
              <w:r w:rsidRPr="00EF5447"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21E5A" w14:textId="77777777" w:rsidR="0012259D" w:rsidRDefault="0012259D" w:rsidP="00D41BCD">
            <w:pPr>
              <w:spacing w:after="0"/>
              <w:jc w:val="center"/>
              <w:rPr>
                <w:ins w:id="517" w:author="JOH, Nokia" w:date="2021-04-02T19:45:00Z"/>
                <w:lang w:val="en-US" w:eastAsia="zh-CN"/>
              </w:rPr>
            </w:pPr>
            <w:ins w:id="518" w:author="JOH, Nokia" w:date="2021-04-02T19:45:00Z">
              <w:r w:rsidRPr="00EF5447"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3630C" w14:textId="77777777" w:rsidR="0012259D" w:rsidRDefault="0012259D" w:rsidP="00D41BCD">
            <w:pPr>
              <w:spacing w:after="0"/>
              <w:jc w:val="center"/>
              <w:rPr>
                <w:ins w:id="519" w:author="JOH, Nokia" w:date="2021-04-02T19:45:00Z"/>
                <w:lang w:val="en-US" w:eastAsia="zh-CN"/>
              </w:rPr>
            </w:pPr>
            <w:ins w:id="520" w:author="JOH, Nokia" w:date="2021-04-02T19:45:00Z">
              <w:r w:rsidRPr="00EF5447">
                <w:rPr>
                  <w:szCs w:val="18"/>
                </w:rPr>
                <w:t>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A30B" w14:textId="77777777" w:rsidR="0012259D" w:rsidRDefault="0012259D" w:rsidP="00D41BCD">
            <w:pPr>
              <w:pStyle w:val="TAC"/>
              <w:rPr>
                <w:ins w:id="521" w:author="JOH, Nokia" w:date="2021-04-02T19:45:00Z"/>
                <w:lang w:eastAsia="ja-JP"/>
              </w:rPr>
            </w:pPr>
            <w:ins w:id="522" w:author="JOH, Nokia" w:date="2021-04-02T19:45:00Z">
              <w:r w:rsidRPr="00EF5447"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AB51E" w14:textId="77777777" w:rsidR="0012259D" w:rsidRDefault="0012259D" w:rsidP="00D41BCD">
            <w:pPr>
              <w:pStyle w:val="TAC"/>
              <w:rPr>
                <w:ins w:id="523" w:author="JOH, Nokia" w:date="2021-04-02T19:45:00Z"/>
                <w:lang w:val="en-US" w:eastAsia="zh-CN"/>
              </w:rPr>
            </w:pPr>
            <w:ins w:id="524" w:author="JOH, Nokia" w:date="2021-04-02T19:45:00Z">
              <w:r w:rsidRPr="00EF5447"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2E464" w14:textId="77777777" w:rsidR="0012259D" w:rsidRDefault="0012259D" w:rsidP="00D41BCD">
            <w:pPr>
              <w:pStyle w:val="TAC"/>
              <w:rPr>
                <w:ins w:id="525" w:author="JOH, Nokia" w:date="2021-04-02T19:45:00Z"/>
                <w:lang w:eastAsia="zh-CN"/>
              </w:rPr>
            </w:pPr>
            <w:ins w:id="526" w:author="JOH, Nokia" w:date="2021-04-02T19:45:00Z">
              <w:r w:rsidRPr="00EF5447">
                <w:rPr>
                  <w:szCs w:val="18"/>
                </w:rPr>
                <w:t>830</w:t>
              </w:r>
            </w:ins>
          </w:p>
        </w:tc>
      </w:tr>
      <w:tr w:rsidR="0012259D" w14:paraId="6C457520" w14:textId="77777777" w:rsidTr="00D41BCD">
        <w:trPr>
          <w:trHeight w:val="245"/>
          <w:jc w:val="center"/>
          <w:ins w:id="527" w:author="JOH, Nokia" w:date="2021-04-02T19:4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0E01F" w14:textId="77777777" w:rsidR="0012259D" w:rsidRDefault="0012259D" w:rsidP="00D41BCD">
            <w:pPr>
              <w:pStyle w:val="TAC"/>
              <w:rPr>
                <w:ins w:id="528" w:author="JOH, Nokia" w:date="2021-04-02T19:45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2CC38" w14:textId="77777777" w:rsidR="0012259D" w:rsidRDefault="0012259D" w:rsidP="00D41BCD">
            <w:pPr>
              <w:spacing w:after="0"/>
              <w:jc w:val="center"/>
              <w:rPr>
                <w:ins w:id="529" w:author="JOH, Nokia" w:date="2021-04-02T19:45:00Z"/>
                <w:lang w:val="en-US" w:eastAsia="zh-CN"/>
              </w:rPr>
            </w:pPr>
            <w:ins w:id="530" w:author="JOH, Nokia" w:date="2021-04-02T19:45:00Z">
              <w:r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15AB5" w14:textId="77777777" w:rsidR="0012259D" w:rsidRDefault="0012259D" w:rsidP="00D41BCD">
            <w:pPr>
              <w:spacing w:after="0"/>
              <w:jc w:val="center"/>
              <w:rPr>
                <w:ins w:id="531" w:author="JOH, Nokia" w:date="2021-04-02T19:45:00Z"/>
                <w:lang w:val="en-US" w:eastAsia="zh-CN"/>
              </w:rPr>
            </w:pPr>
            <w:ins w:id="532" w:author="JOH, Nokia" w:date="2021-04-02T19:45:00Z">
              <w:r w:rsidRPr="00EF5447">
                <w:rPr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1ADD8" w14:textId="77777777" w:rsidR="0012259D" w:rsidRDefault="0012259D" w:rsidP="00D41BCD">
            <w:pPr>
              <w:spacing w:after="0"/>
              <w:jc w:val="center"/>
              <w:rPr>
                <w:ins w:id="533" w:author="JOH, Nokia" w:date="2021-04-02T19:45:00Z"/>
                <w:lang w:val="en-US" w:eastAsia="zh-CN"/>
              </w:rPr>
            </w:pPr>
            <w:ins w:id="534" w:author="JOH, Nokia" w:date="2021-04-02T19:45:00Z">
              <w:r w:rsidRPr="00EF5447"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F404" w14:textId="77777777" w:rsidR="0012259D" w:rsidRDefault="0012259D" w:rsidP="00D41BCD">
            <w:pPr>
              <w:spacing w:after="0"/>
              <w:jc w:val="center"/>
              <w:rPr>
                <w:ins w:id="535" w:author="JOH, Nokia" w:date="2021-04-02T19:45:00Z"/>
                <w:lang w:val="en-US" w:eastAsia="zh-CN"/>
              </w:rPr>
            </w:pPr>
            <w:ins w:id="536" w:author="JOH, Nokia" w:date="2021-04-02T19:45:00Z">
              <w:r w:rsidRPr="00EF5447"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BE7F0" w14:textId="77777777" w:rsidR="0012259D" w:rsidRDefault="0012259D" w:rsidP="00D41BCD">
            <w:pPr>
              <w:spacing w:after="0"/>
              <w:jc w:val="center"/>
              <w:rPr>
                <w:ins w:id="537" w:author="JOH, Nokia" w:date="2021-04-02T19:45:00Z"/>
                <w:lang w:val="en-US" w:eastAsia="zh-CN"/>
              </w:rPr>
            </w:pPr>
            <w:ins w:id="538" w:author="JOH, Nokia" w:date="2021-04-02T19:45:00Z">
              <w:r w:rsidRPr="00EF5447">
                <w:rPr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D2A6" w14:textId="77777777" w:rsidR="0012259D" w:rsidRDefault="0012259D" w:rsidP="00D41BCD">
            <w:pPr>
              <w:pStyle w:val="TAC"/>
              <w:rPr>
                <w:ins w:id="539" w:author="JOH, Nokia" w:date="2021-04-02T19:45:00Z"/>
                <w:lang w:eastAsia="ja-JP"/>
              </w:rPr>
            </w:pPr>
            <w:ins w:id="540" w:author="JOH, Nokia" w:date="2021-04-02T19:45:00Z">
              <w:r w:rsidRPr="00EF5447">
                <w:t>7.2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6E73A" w14:textId="77777777" w:rsidR="0012259D" w:rsidRDefault="0012259D" w:rsidP="00D41BCD">
            <w:pPr>
              <w:pStyle w:val="TAC"/>
              <w:rPr>
                <w:ins w:id="541" w:author="JOH, Nokia" w:date="2021-04-02T19:45:00Z"/>
                <w:lang w:val="en-US" w:eastAsia="zh-CN"/>
              </w:rPr>
            </w:pPr>
            <w:ins w:id="542" w:author="JOH, Nokia" w:date="2021-04-02T19:45:00Z">
              <w:r w:rsidRPr="00EF5447">
                <w:t>IMD4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14308" w14:textId="77777777" w:rsidR="0012259D" w:rsidRDefault="0012259D" w:rsidP="00D41BCD">
            <w:pPr>
              <w:pStyle w:val="TAC"/>
              <w:rPr>
                <w:ins w:id="543" w:author="JOH, Nokia" w:date="2021-04-02T19:45:00Z"/>
                <w:lang w:eastAsia="zh-CN"/>
              </w:rPr>
            </w:pPr>
            <w:ins w:id="544" w:author="JOH, Nokia" w:date="2021-04-02T19:45:00Z">
              <w:r w:rsidRPr="00EF5447">
                <w:rPr>
                  <w:szCs w:val="18"/>
                </w:rPr>
                <w:t>1740</w:t>
              </w:r>
            </w:ins>
          </w:p>
        </w:tc>
      </w:tr>
    </w:tbl>
    <w:p w14:paraId="3FAB4A21" w14:textId="77777777" w:rsidR="0012259D" w:rsidRDefault="0012259D" w:rsidP="0012259D">
      <w:pPr>
        <w:pStyle w:val="Guidance"/>
        <w:rPr>
          <w:ins w:id="545" w:author="JOH, Nokia" w:date="2021-04-02T19:45:00Z"/>
        </w:rPr>
      </w:pPr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6209B" w14:textId="77777777" w:rsidR="00ED35DE" w:rsidRDefault="00ED35DE" w:rsidP="002B3503">
      <w:pPr>
        <w:spacing w:after="0"/>
      </w:pPr>
      <w:r>
        <w:separator/>
      </w:r>
    </w:p>
  </w:endnote>
  <w:endnote w:type="continuationSeparator" w:id="0">
    <w:p w14:paraId="76B3E8B7" w14:textId="77777777" w:rsidR="00ED35DE" w:rsidRDefault="00ED35D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0A64C" w14:textId="77777777" w:rsidR="00ED35DE" w:rsidRDefault="00ED35DE" w:rsidP="002B3503">
      <w:pPr>
        <w:spacing w:after="0"/>
      </w:pPr>
      <w:r>
        <w:separator/>
      </w:r>
    </w:p>
  </w:footnote>
  <w:footnote w:type="continuationSeparator" w:id="0">
    <w:p w14:paraId="761AFE6C" w14:textId="77777777" w:rsidR="00ED35DE" w:rsidRDefault="00ED35D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A0117"/>
    <w:rsid w:val="003C0888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B0EF1"/>
    <w:rsid w:val="009B1E68"/>
    <w:rsid w:val="009C4B17"/>
    <w:rsid w:val="009C5FB1"/>
    <w:rsid w:val="009D68CC"/>
    <w:rsid w:val="009E51BF"/>
    <w:rsid w:val="009F151E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5248"/>
    <w:rsid w:val="00F97D64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2</Pages>
  <Words>407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282</cp:revision>
  <cp:lastPrinted>1899-12-31T23:00:00Z</cp:lastPrinted>
  <dcterms:created xsi:type="dcterms:W3CDTF">2020-07-21T10:53:00Z</dcterms:created>
  <dcterms:modified xsi:type="dcterms:W3CDTF">2021-04-02T17:46:00Z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